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0AFF5" w14:textId="77777777" w:rsidR="00A46BD2" w:rsidRPr="00B60E1B" w:rsidRDefault="00A46BD2" w:rsidP="00A46BD2">
      <w:pPr>
        <w:widowControl w:val="0"/>
        <w:tabs>
          <w:tab w:val="left" w:pos="2127"/>
        </w:tabs>
        <w:spacing w:before="120" w:after="120" w:line="360" w:lineRule="auto"/>
        <w:ind w:left="2127" w:hanging="2127"/>
        <w:rPr>
          <w:rFonts w:ascii="Arial" w:eastAsia="SimSun" w:hAnsi="Arial" w:cs="Arial"/>
          <w:b/>
          <w:lang w:val="en-US"/>
        </w:rPr>
      </w:pPr>
      <w:r w:rsidRPr="00B60E1B">
        <w:rPr>
          <w:rFonts w:ascii="Arial" w:eastAsia="SimSun" w:hAnsi="Arial" w:cs="Arial"/>
          <w:b/>
        </w:rPr>
        <w:t>Source:</w:t>
      </w:r>
      <w:r w:rsidRPr="00B60E1B">
        <w:rPr>
          <w:rFonts w:ascii="Arial" w:eastAsia="SimSun" w:hAnsi="Arial" w:cs="Arial"/>
          <w:b/>
        </w:rPr>
        <w:tab/>
        <w:t>Bytedance</w:t>
      </w:r>
      <w:r w:rsidRPr="00B60E1B">
        <w:rPr>
          <w:rFonts w:ascii="Arial" w:eastAsia="SimSun" w:hAnsi="Arial" w:cs="Arial"/>
          <w:b/>
          <w:lang w:val="en-US"/>
        </w:rPr>
        <w:t xml:space="preserve"> </w:t>
      </w:r>
    </w:p>
    <w:p w14:paraId="795B0A5D" w14:textId="54D86EEC" w:rsidR="00A46BD2" w:rsidRPr="00B60E1B"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Title:</w:t>
      </w:r>
      <w:r w:rsidRPr="00B60E1B">
        <w:rPr>
          <w:rFonts w:ascii="Arial" w:eastAsia="SimSun" w:hAnsi="Arial" w:cs="Arial"/>
          <w:b/>
        </w:rPr>
        <w:tab/>
      </w:r>
      <w:bookmarkStart w:id="0" w:name="_Hlk166401090"/>
      <w:r w:rsidRPr="00B60E1B">
        <w:rPr>
          <w:rFonts w:ascii="Arial" w:eastAsia="SimSun" w:hAnsi="Arial" w:cs="Arial"/>
          <w:b/>
          <w:lang w:val="en-US"/>
        </w:rPr>
        <w:t>[ATIAS ph2]</w:t>
      </w:r>
      <w:bookmarkEnd w:id="0"/>
      <w:r w:rsidRPr="00B60E1B">
        <w:rPr>
          <w:rFonts w:ascii="Arial" w:eastAsia="SimSun" w:hAnsi="Arial" w:cs="Arial"/>
          <w:b/>
          <w:lang w:val="en-US"/>
        </w:rPr>
        <w:t xml:space="preserve"> </w:t>
      </w:r>
      <w:r w:rsidRPr="00A46BD2">
        <w:rPr>
          <w:rFonts w:ascii="Arial" w:eastAsia="SimSun" w:hAnsi="Arial" w:cs="Arial"/>
          <w:b/>
          <w:lang w:val="en-US"/>
        </w:rPr>
        <w:t>Objective Test Methods for Capturing Immersive Audio with Moving Sound Source</w:t>
      </w:r>
    </w:p>
    <w:p w14:paraId="34A9931D" w14:textId="77777777" w:rsidR="00A46BD2" w:rsidRPr="00B60E1B" w:rsidRDefault="00A46BD2" w:rsidP="00A46BD2">
      <w:pPr>
        <w:widowControl w:val="0"/>
        <w:tabs>
          <w:tab w:val="left" w:pos="2127"/>
        </w:tabs>
        <w:spacing w:after="120" w:line="360" w:lineRule="auto"/>
        <w:ind w:left="2131" w:hanging="2131"/>
        <w:rPr>
          <w:rFonts w:ascii="Arial" w:eastAsia="SimSun" w:hAnsi="Arial" w:cs="Arial"/>
          <w:b/>
        </w:rPr>
      </w:pPr>
      <w:r w:rsidRPr="00B60E1B">
        <w:rPr>
          <w:rFonts w:ascii="Arial" w:eastAsia="SimSun" w:hAnsi="Arial" w:cs="Arial"/>
          <w:b/>
        </w:rPr>
        <w:t>Document for:</w:t>
      </w:r>
      <w:r w:rsidRPr="00B60E1B">
        <w:rPr>
          <w:rFonts w:ascii="Arial" w:eastAsia="SimSun" w:hAnsi="Arial" w:cs="Arial"/>
          <w:b/>
        </w:rPr>
        <w:tab/>
        <w:t>Discussion and Agreement</w:t>
      </w:r>
    </w:p>
    <w:p w14:paraId="070CD821" w14:textId="0C79FA4D" w:rsidR="0066202E" w:rsidRPr="00A46BD2" w:rsidRDefault="00A46BD2" w:rsidP="00A46BD2">
      <w:pPr>
        <w:widowControl w:val="0"/>
        <w:tabs>
          <w:tab w:val="left" w:pos="2127"/>
        </w:tabs>
        <w:spacing w:after="120" w:line="360" w:lineRule="auto"/>
        <w:ind w:left="2131" w:hanging="2131"/>
        <w:rPr>
          <w:rFonts w:ascii="Arial" w:eastAsia="SimSun" w:hAnsi="Arial" w:cs="Arial"/>
          <w:b/>
          <w:lang w:val="en-US"/>
        </w:rPr>
      </w:pPr>
      <w:r w:rsidRPr="00B60E1B">
        <w:rPr>
          <w:rFonts w:ascii="Arial" w:eastAsia="SimSun" w:hAnsi="Arial" w:cs="Arial"/>
          <w:b/>
        </w:rPr>
        <w:t>Agenda Item:</w:t>
      </w:r>
      <w:r w:rsidRPr="00B60E1B">
        <w:rPr>
          <w:rFonts w:ascii="Arial" w:eastAsia="SimSun" w:hAnsi="Arial" w:cs="Arial"/>
          <w:b/>
        </w:rPr>
        <w:tab/>
      </w:r>
      <w:r>
        <w:rPr>
          <w:rFonts w:ascii="Arial" w:eastAsia="SimSun" w:hAnsi="Arial" w:cs="Arial"/>
          <w:b/>
          <w:lang w:val="en-US"/>
        </w:rPr>
        <w:t>1.6</w:t>
      </w:r>
    </w:p>
    <w:p w14:paraId="61318BC2" w14:textId="77777777" w:rsidR="00202157" w:rsidRPr="00B60E1B" w:rsidRDefault="00202157" w:rsidP="00202157">
      <w:pPr>
        <w:pStyle w:val="Heading1"/>
        <w:spacing w:line="360" w:lineRule="auto"/>
        <w:rPr>
          <w:rFonts w:cs="Arial"/>
        </w:rPr>
      </w:pPr>
      <w:r w:rsidRPr="00B60E1B">
        <w:rPr>
          <w:rFonts w:cs="Arial"/>
        </w:rPr>
        <w:t>1 Introduction</w:t>
      </w:r>
    </w:p>
    <w:p w14:paraId="3A03A1E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In previous specs, objective test methods were proposed for spatial audio capturing, including tests for user capture and spatial capture. In user capture tests, sound source is a loudspeaker placed at mouth of a dummy (HATS); In spatial capture tests, sound source is the same configured dummy placed around the tested UE. </w:t>
      </w:r>
    </w:p>
    <w:p w14:paraId="38660B8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Currently sound sources are placed at following locations relative to UE [2]:</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335"/>
        <w:gridCol w:w="3405"/>
        <w:gridCol w:w="3525"/>
      </w:tblGrid>
      <w:tr w:rsidR="0066202E" w:rsidRPr="00A46BD2" w14:paraId="28414366" w14:textId="77777777">
        <w:tc>
          <w:tcPr>
            <w:tcW w:w="1335" w:type="dxa"/>
            <w:tcMar>
              <w:top w:w="60" w:type="dxa"/>
              <w:left w:w="120" w:type="dxa"/>
              <w:bottom w:w="30" w:type="dxa"/>
              <w:right w:w="120" w:type="dxa"/>
            </w:tcMar>
          </w:tcPr>
          <w:p w14:paraId="3DD43AB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UE Type</w:t>
            </w:r>
          </w:p>
        </w:tc>
        <w:tc>
          <w:tcPr>
            <w:tcW w:w="3405" w:type="dxa"/>
            <w:tcMar>
              <w:top w:w="60" w:type="dxa"/>
              <w:left w:w="120" w:type="dxa"/>
              <w:bottom w:w="30" w:type="dxa"/>
              <w:right w:w="120" w:type="dxa"/>
            </w:tcMar>
          </w:tcPr>
          <w:p w14:paraId="11DE4D9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Self-capture test</w:t>
            </w:r>
          </w:p>
        </w:tc>
        <w:tc>
          <w:tcPr>
            <w:tcW w:w="3525" w:type="dxa"/>
            <w:tcMar>
              <w:top w:w="60" w:type="dxa"/>
              <w:left w:w="120" w:type="dxa"/>
              <w:bottom w:w="30" w:type="dxa"/>
              <w:right w:w="120" w:type="dxa"/>
            </w:tcMar>
          </w:tcPr>
          <w:p w14:paraId="18524C2E"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Spatial capture test</w:t>
            </w:r>
          </w:p>
        </w:tc>
      </w:tr>
      <w:tr w:rsidR="0066202E" w:rsidRPr="00A46BD2" w14:paraId="191A01CB" w14:textId="77777777">
        <w:tc>
          <w:tcPr>
            <w:tcW w:w="1335" w:type="dxa"/>
            <w:tcMar>
              <w:top w:w="60" w:type="dxa"/>
              <w:left w:w="120" w:type="dxa"/>
              <w:bottom w:w="30" w:type="dxa"/>
              <w:right w:w="120" w:type="dxa"/>
            </w:tcMar>
          </w:tcPr>
          <w:p w14:paraId="6AC36CDB"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Headset   UE</w:t>
            </w:r>
          </w:p>
        </w:tc>
        <w:tc>
          <w:tcPr>
            <w:tcW w:w="3405" w:type="dxa"/>
            <w:tcMar>
              <w:top w:w="60" w:type="dxa"/>
              <w:left w:w="120" w:type="dxa"/>
              <w:bottom w:w="30" w:type="dxa"/>
              <w:right w:w="120" w:type="dxa"/>
            </w:tcMar>
          </w:tcPr>
          <w:p w14:paraId="6633EE5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Artificial mouth of HATS</w:t>
            </w:r>
          </w:p>
        </w:tc>
        <w:tc>
          <w:tcPr>
            <w:tcW w:w="3525" w:type="dxa"/>
            <w:tcMar>
              <w:top w:w="60" w:type="dxa"/>
              <w:left w:w="120" w:type="dxa"/>
              <w:bottom w:w="30" w:type="dxa"/>
              <w:right w:w="120" w:type="dxa"/>
            </w:tcMar>
          </w:tcPr>
          <w:p w14:paraId="714C5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096F4F93" w14:textId="77777777">
        <w:tc>
          <w:tcPr>
            <w:tcW w:w="1335" w:type="dxa"/>
            <w:tcMar>
              <w:top w:w="60" w:type="dxa"/>
              <w:left w:w="120" w:type="dxa"/>
              <w:bottom w:w="30" w:type="dxa"/>
              <w:right w:w="120" w:type="dxa"/>
            </w:tcMar>
          </w:tcPr>
          <w:p w14:paraId="15C39374"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Handheld hands-free UE</w:t>
            </w:r>
          </w:p>
        </w:tc>
        <w:tc>
          <w:tcPr>
            <w:tcW w:w="3405" w:type="dxa"/>
            <w:tcMar>
              <w:top w:w="60" w:type="dxa"/>
              <w:left w:w="120" w:type="dxa"/>
              <w:bottom w:w="30" w:type="dxa"/>
              <w:right w:w="120" w:type="dxa"/>
            </w:tcMar>
          </w:tcPr>
          <w:p w14:paraId="0AFC804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42 cm from the center point of the visual display of the UE </w:t>
            </w:r>
          </w:p>
        </w:tc>
        <w:tc>
          <w:tcPr>
            <w:tcW w:w="3525" w:type="dxa"/>
            <w:tcMar>
              <w:top w:w="60" w:type="dxa"/>
              <w:left w:w="120" w:type="dxa"/>
              <w:bottom w:w="30" w:type="dxa"/>
              <w:right w:w="120" w:type="dxa"/>
            </w:tcMar>
          </w:tcPr>
          <w:p w14:paraId="13D264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0-degree azimuth and elevation 1m   relative to the reference point of the HATS</w:t>
            </w:r>
          </w:p>
        </w:tc>
      </w:tr>
      <w:tr w:rsidR="0066202E" w:rsidRPr="00A46BD2" w14:paraId="18CA5B3F" w14:textId="77777777">
        <w:tc>
          <w:tcPr>
            <w:tcW w:w="1335" w:type="dxa"/>
            <w:tcMar>
              <w:top w:w="60" w:type="dxa"/>
              <w:left w:w="120" w:type="dxa"/>
              <w:bottom w:w="30" w:type="dxa"/>
              <w:right w:w="120" w:type="dxa"/>
            </w:tcMar>
          </w:tcPr>
          <w:p w14:paraId="0E4C74A0" w14:textId="77777777" w:rsidR="0066202E" w:rsidRPr="00A46BD2" w:rsidRDefault="00000000">
            <w:pPr>
              <w:spacing w:before="120" w:after="120" w:line="288" w:lineRule="auto"/>
              <w:rPr>
                <w:sz w:val="22"/>
                <w:szCs w:val="22"/>
              </w:rPr>
            </w:pPr>
            <w:r w:rsidRPr="00A46BD2">
              <w:rPr>
                <w:rFonts w:ascii="Arial" w:eastAsia="DengXian" w:hAnsi="Arial" w:cs="Arial"/>
                <w:b/>
                <w:sz w:val="21"/>
                <w:szCs w:val="22"/>
              </w:rPr>
              <w:t>Table-mounted UE</w:t>
            </w:r>
          </w:p>
        </w:tc>
        <w:tc>
          <w:tcPr>
            <w:tcW w:w="3405" w:type="dxa"/>
            <w:tcMar>
              <w:top w:w="60" w:type="dxa"/>
              <w:left w:w="120" w:type="dxa"/>
              <w:bottom w:w="30" w:type="dxa"/>
              <w:right w:w="120" w:type="dxa"/>
            </w:tcMar>
          </w:tcPr>
          <w:p w14:paraId="2622D6C6"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At artificial mouth of HATS,   40 cm between UE and lip reference plane and a height of 40 cm </w:t>
            </w:r>
          </w:p>
        </w:tc>
        <w:tc>
          <w:tcPr>
            <w:tcW w:w="3525" w:type="dxa"/>
            <w:tcMar>
              <w:top w:w="60" w:type="dxa"/>
              <w:left w:w="120" w:type="dxa"/>
              <w:bottom w:w="30" w:type="dxa"/>
              <w:right w:w="120" w:type="dxa"/>
            </w:tcMar>
          </w:tcPr>
          <w:p w14:paraId="219629B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0° azimuth, 26.6° elevation   and 89.4 cm relative to the reference point of the HATS</w:t>
            </w:r>
          </w:p>
        </w:tc>
      </w:tr>
    </w:tbl>
    <w:p w14:paraId="261B419A"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1. Existing sound source positions in capture tests of UEs</w:t>
      </w:r>
    </w:p>
    <w:p w14:paraId="7EB06FE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And in tests for directional information, several additional source positions are selected for spatial capture tests, including [2]: </w:t>
      </w:r>
    </w:p>
    <w:tbl>
      <w:tblPr>
        <w:tblW w:w="0" w:type="auto"/>
        <w:tblBorders>
          <w:top w:val="single" w:sz="0" w:space="0" w:color="DEE0E3"/>
          <w:left w:val="single" w:sz="0" w:space="0" w:color="DEE0E3"/>
          <w:bottom w:val="single" w:sz="0" w:space="0" w:color="DEE0E3"/>
          <w:right w:val="single" w:sz="0" w:space="0" w:color="DEE0E3"/>
          <w:insideH w:val="single" w:sz="0" w:space="0" w:color="DEE0E3"/>
          <w:insideV w:val="single" w:sz="0" w:space="0" w:color="DEE0E3"/>
        </w:tblBorders>
        <w:tblLayout w:type="fixed"/>
        <w:tblCellMar>
          <w:left w:w="10" w:type="dxa"/>
          <w:right w:w="10" w:type="dxa"/>
        </w:tblCellMar>
        <w:tblLook w:val="0000" w:firstRow="0" w:lastRow="0" w:firstColumn="0" w:lastColumn="0" w:noHBand="0" w:noVBand="0"/>
      </w:tblPr>
      <w:tblGrid>
        <w:gridCol w:w="1125"/>
        <w:gridCol w:w="2355"/>
        <w:gridCol w:w="2355"/>
      </w:tblGrid>
      <w:tr w:rsidR="0066202E" w:rsidRPr="00A46BD2" w14:paraId="2ECB25AA" w14:textId="77777777">
        <w:tc>
          <w:tcPr>
            <w:tcW w:w="1125" w:type="dxa"/>
            <w:tcMar>
              <w:top w:w="60" w:type="dxa"/>
              <w:left w:w="120" w:type="dxa"/>
              <w:bottom w:w="30" w:type="dxa"/>
              <w:right w:w="120" w:type="dxa"/>
            </w:tcMar>
          </w:tcPr>
          <w:p w14:paraId="51C1211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i</w:t>
            </w:r>
          </w:p>
        </w:tc>
        <w:tc>
          <w:tcPr>
            <w:tcW w:w="2355" w:type="dxa"/>
            <w:tcMar>
              <w:top w:w="60" w:type="dxa"/>
              <w:left w:w="120" w:type="dxa"/>
              <w:bottom w:w="30" w:type="dxa"/>
              <w:right w:w="120" w:type="dxa"/>
            </w:tcMar>
          </w:tcPr>
          <w:p w14:paraId="79206B0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Source azimuth</w:t>
            </w:r>
            <m:oMath>
              <m:sSub>
                <m:sSubPr>
                  <m:ctrlPr>
                    <w:rPr>
                      <w:rFonts w:ascii="Cambria Math" w:hAnsi="Cambria Math"/>
                      <w:sz w:val="22"/>
                      <w:szCs w:val="22"/>
                    </w:rPr>
                  </m:ctrlPr>
                </m:sSubPr>
                <m:e>
                  <m:r>
                    <w:rPr>
                      <w:rFonts w:ascii="Cambria Math" w:hAnsi="Cambria Math"/>
                      <w:sz w:val="22"/>
                      <w:szCs w:val="22"/>
                    </w:rPr>
                    <m:t>φ</m:t>
                  </m:r>
                </m:e>
                <m:sub>
                  <m:r>
                    <w:rPr>
                      <w:rFonts w:ascii="Cambria Math" w:hAnsi="Cambria Math"/>
                      <w:sz w:val="22"/>
                      <w:szCs w:val="22"/>
                    </w:rPr>
                    <m:t>i</m:t>
                  </m:r>
                </m:sub>
              </m:sSub>
            </m:oMath>
          </w:p>
          <w:p w14:paraId="6BB6609A" w14:textId="77777777" w:rsidR="0066202E" w:rsidRPr="00A46BD2" w:rsidRDefault="0066202E">
            <w:pPr>
              <w:spacing w:before="120" w:after="120" w:line="288" w:lineRule="auto"/>
              <w:jc w:val="center"/>
              <w:rPr>
                <w:sz w:val="22"/>
                <w:szCs w:val="22"/>
              </w:rPr>
            </w:pPr>
          </w:p>
        </w:tc>
        <w:tc>
          <w:tcPr>
            <w:tcW w:w="2355" w:type="dxa"/>
            <w:tcMar>
              <w:top w:w="60" w:type="dxa"/>
              <w:left w:w="120" w:type="dxa"/>
              <w:bottom w:w="30" w:type="dxa"/>
              <w:right w:w="120" w:type="dxa"/>
            </w:tcMar>
          </w:tcPr>
          <w:p w14:paraId="4EA4E03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 xml:space="preserve">Source elevation </w:t>
            </w:r>
            <m:oMath>
              <m:sSub>
                <m:sSubPr>
                  <m:ctrlPr>
                    <w:rPr>
                      <w:rFonts w:ascii="Cambria Math" w:hAnsi="Cambria Math"/>
                      <w:sz w:val="22"/>
                      <w:szCs w:val="22"/>
                    </w:rPr>
                  </m:ctrlPr>
                </m:sSubPr>
                <m:e>
                  <m:r>
                    <w:rPr>
                      <w:rFonts w:ascii="Cambria Math" w:hAnsi="Cambria Math"/>
                      <w:sz w:val="22"/>
                      <w:szCs w:val="22"/>
                    </w:rPr>
                    <m:t>θ</m:t>
                  </m:r>
                </m:e>
                <m:sub>
                  <m:r>
                    <w:rPr>
                      <w:rFonts w:ascii="Cambria Math" w:hAnsi="Cambria Math"/>
                      <w:sz w:val="22"/>
                      <w:szCs w:val="22"/>
                    </w:rPr>
                    <m:t>i</m:t>
                  </m:r>
                </m:sub>
              </m:sSub>
            </m:oMath>
          </w:p>
          <w:p w14:paraId="263A89F4" w14:textId="77777777" w:rsidR="0066202E" w:rsidRPr="00A46BD2" w:rsidRDefault="0066202E">
            <w:pPr>
              <w:spacing w:before="120" w:after="120" w:line="288" w:lineRule="auto"/>
              <w:jc w:val="center"/>
              <w:rPr>
                <w:sz w:val="22"/>
                <w:szCs w:val="22"/>
              </w:rPr>
            </w:pPr>
          </w:p>
        </w:tc>
      </w:tr>
      <w:tr w:rsidR="0066202E" w:rsidRPr="00A46BD2" w14:paraId="64E259DA" w14:textId="77777777">
        <w:tc>
          <w:tcPr>
            <w:tcW w:w="1125" w:type="dxa"/>
            <w:tcMar>
              <w:top w:w="60" w:type="dxa"/>
              <w:left w:w="120" w:type="dxa"/>
              <w:bottom w:w="30" w:type="dxa"/>
              <w:right w:w="120" w:type="dxa"/>
            </w:tcMar>
          </w:tcPr>
          <w:p w14:paraId="4270C44C"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lastRenderedPageBreak/>
              <w:t>1</w:t>
            </w:r>
          </w:p>
        </w:tc>
        <w:tc>
          <w:tcPr>
            <w:tcW w:w="2355" w:type="dxa"/>
            <w:tcMar>
              <w:top w:w="60" w:type="dxa"/>
              <w:left w:w="120" w:type="dxa"/>
              <w:bottom w:w="30" w:type="dxa"/>
              <w:right w:w="120" w:type="dxa"/>
            </w:tcMar>
          </w:tcPr>
          <w:p w14:paraId="7B2773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3391367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41BDA8A2" w14:textId="77777777">
        <w:tc>
          <w:tcPr>
            <w:tcW w:w="1125" w:type="dxa"/>
            <w:tcMar>
              <w:top w:w="60" w:type="dxa"/>
              <w:left w:w="120" w:type="dxa"/>
              <w:bottom w:w="30" w:type="dxa"/>
              <w:right w:w="120" w:type="dxa"/>
            </w:tcMar>
          </w:tcPr>
          <w:p w14:paraId="5A9DE10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2</w:t>
            </w:r>
          </w:p>
        </w:tc>
        <w:tc>
          <w:tcPr>
            <w:tcW w:w="2355" w:type="dxa"/>
            <w:tcMar>
              <w:top w:w="60" w:type="dxa"/>
              <w:left w:w="120" w:type="dxa"/>
              <w:bottom w:w="30" w:type="dxa"/>
              <w:right w:w="120" w:type="dxa"/>
            </w:tcMar>
          </w:tcPr>
          <w:p w14:paraId="75CDB0E9"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6F08DAC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CA9F945" w14:textId="77777777">
        <w:tc>
          <w:tcPr>
            <w:tcW w:w="1125" w:type="dxa"/>
            <w:tcMar>
              <w:top w:w="60" w:type="dxa"/>
              <w:left w:w="120" w:type="dxa"/>
              <w:bottom w:w="30" w:type="dxa"/>
              <w:right w:w="120" w:type="dxa"/>
            </w:tcMar>
          </w:tcPr>
          <w:p w14:paraId="23FB2C70"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w:t>
            </w:r>
          </w:p>
        </w:tc>
        <w:tc>
          <w:tcPr>
            <w:tcW w:w="2355" w:type="dxa"/>
            <w:tcMar>
              <w:top w:w="60" w:type="dxa"/>
              <w:left w:w="120" w:type="dxa"/>
              <w:bottom w:w="30" w:type="dxa"/>
              <w:right w:w="120" w:type="dxa"/>
            </w:tcMar>
          </w:tcPr>
          <w:p w14:paraId="75E4998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5DE1DB61"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049C073" w14:textId="77777777">
        <w:tc>
          <w:tcPr>
            <w:tcW w:w="1125" w:type="dxa"/>
            <w:tcMar>
              <w:top w:w="60" w:type="dxa"/>
              <w:left w:w="120" w:type="dxa"/>
              <w:bottom w:w="30" w:type="dxa"/>
              <w:right w:w="120" w:type="dxa"/>
            </w:tcMar>
          </w:tcPr>
          <w:p w14:paraId="5FCCAE8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4</w:t>
            </w:r>
          </w:p>
        </w:tc>
        <w:tc>
          <w:tcPr>
            <w:tcW w:w="2355" w:type="dxa"/>
            <w:tcMar>
              <w:top w:w="60" w:type="dxa"/>
              <w:left w:w="120" w:type="dxa"/>
              <w:bottom w:w="30" w:type="dxa"/>
              <w:right w:w="120" w:type="dxa"/>
            </w:tcMar>
          </w:tcPr>
          <w:p w14:paraId="4A501815"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c>
          <w:tcPr>
            <w:tcW w:w="2355" w:type="dxa"/>
            <w:tcMar>
              <w:top w:w="60" w:type="dxa"/>
              <w:left w:w="120" w:type="dxa"/>
              <w:bottom w:w="30" w:type="dxa"/>
              <w:right w:w="120" w:type="dxa"/>
            </w:tcMar>
          </w:tcPr>
          <w:p w14:paraId="7DB8A9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4435FCC" w14:textId="77777777">
        <w:tc>
          <w:tcPr>
            <w:tcW w:w="1125" w:type="dxa"/>
            <w:tcMar>
              <w:top w:w="60" w:type="dxa"/>
              <w:left w:w="120" w:type="dxa"/>
              <w:bottom w:w="30" w:type="dxa"/>
              <w:right w:w="120" w:type="dxa"/>
            </w:tcMar>
          </w:tcPr>
          <w:p w14:paraId="1868D89E"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5</w:t>
            </w:r>
          </w:p>
        </w:tc>
        <w:tc>
          <w:tcPr>
            <w:tcW w:w="2355" w:type="dxa"/>
            <w:tcMar>
              <w:top w:w="60" w:type="dxa"/>
              <w:left w:w="120" w:type="dxa"/>
              <w:bottom w:w="30" w:type="dxa"/>
              <w:right w:w="120" w:type="dxa"/>
            </w:tcMar>
          </w:tcPr>
          <w:p w14:paraId="094ADAE7"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30</w:t>
            </w:r>
          </w:p>
        </w:tc>
        <w:tc>
          <w:tcPr>
            <w:tcW w:w="2355" w:type="dxa"/>
            <w:tcMar>
              <w:top w:w="60" w:type="dxa"/>
              <w:left w:w="120" w:type="dxa"/>
              <w:bottom w:w="30" w:type="dxa"/>
              <w:right w:w="120" w:type="dxa"/>
            </w:tcMar>
          </w:tcPr>
          <w:p w14:paraId="17BC778F"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0BE87A4B" w14:textId="77777777">
        <w:tc>
          <w:tcPr>
            <w:tcW w:w="1125" w:type="dxa"/>
            <w:tcMar>
              <w:top w:w="60" w:type="dxa"/>
              <w:left w:w="120" w:type="dxa"/>
              <w:bottom w:w="30" w:type="dxa"/>
              <w:right w:w="120" w:type="dxa"/>
            </w:tcMar>
          </w:tcPr>
          <w:p w14:paraId="17BEED7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w:t>
            </w:r>
          </w:p>
        </w:tc>
        <w:tc>
          <w:tcPr>
            <w:tcW w:w="2355" w:type="dxa"/>
            <w:tcMar>
              <w:top w:w="60" w:type="dxa"/>
              <w:left w:w="120" w:type="dxa"/>
              <w:bottom w:w="30" w:type="dxa"/>
              <w:right w:w="120" w:type="dxa"/>
            </w:tcMar>
          </w:tcPr>
          <w:p w14:paraId="12A8348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60</w:t>
            </w:r>
          </w:p>
        </w:tc>
        <w:tc>
          <w:tcPr>
            <w:tcW w:w="2355" w:type="dxa"/>
            <w:tcMar>
              <w:top w:w="60" w:type="dxa"/>
              <w:left w:w="120" w:type="dxa"/>
              <w:bottom w:w="30" w:type="dxa"/>
              <w:right w:w="120" w:type="dxa"/>
            </w:tcMar>
          </w:tcPr>
          <w:p w14:paraId="59F44ADA"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r w:rsidR="0066202E" w:rsidRPr="00A46BD2" w14:paraId="3F9D41E1" w14:textId="77777777">
        <w:tc>
          <w:tcPr>
            <w:tcW w:w="1125" w:type="dxa"/>
            <w:tcMar>
              <w:top w:w="60" w:type="dxa"/>
              <w:left w:w="120" w:type="dxa"/>
              <w:bottom w:w="30" w:type="dxa"/>
              <w:right w:w="120" w:type="dxa"/>
            </w:tcMar>
          </w:tcPr>
          <w:p w14:paraId="70A854B4"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7</w:t>
            </w:r>
          </w:p>
        </w:tc>
        <w:tc>
          <w:tcPr>
            <w:tcW w:w="2355" w:type="dxa"/>
            <w:tcMar>
              <w:top w:w="60" w:type="dxa"/>
              <w:left w:w="120" w:type="dxa"/>
              <w:bottom w:w="30" w:type="dxa"/>
              <w:right w:w="120" w:type="dxa"/>
            </w:tcMar>
          </w:tcPr>
          <w:p w14:paraId="04C665D8"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90</w:t>
            </w:r>
          </w:p>
        </w:tc>
        <w:tc>
          <w:tcPr>
            <w:tcW w:w="2355" w:type="dxa"/>
            <w:tcMar>
              <w:top w:w="60" w:type="dxa"/>
              <w:left w:w="120" w:type="dxa"/>
              <w:bottom w:w="30" w:type="dxa"/>
              <w:right w:w="120" w:type="dxa"/>
            </w:tcMar>
          </w:tcPr>
          <w:p w14:paraId="4A3DCAE3" w14:textId="77777777" w:rsidR="0066202E" w:rsidRPr="00A46BD2" w:rsidRDefault="00000000">
            <w:pPr>
              <w:spacing w:before="120" w:after="120" w:line="288" w:lineRule="auto"/>
              <w:jc w:val="center"/>
              <w:rPr>
                <w:sz w:val="22"/>
                <w:szCs w:val="22"/>
              </w:rPr>
            </w:pPr>
            <w:r w:rsidRPr="00A46BD2">
              <w:rPr>
                <w:rFonts w:ascii="Arial" w:eastAsia="DengXian" w:hAnsi="Arial" w:cs="Arial"/>
                <w:sz w:val="21"/>
                <w:szCs w:val="22"/>
              </w:rPr>
              <w:t>0</w:t>
            </w:r>
          </w:p>
        </w:tc>
      </w:tr>
    </w:tbl>
    <w:p w14:paraId="0EF51F4C" w14:textId="77777777" w:rsidR="0066202E" w:rsidRPr="00A46BD2" w:rsidRDefault="00000000">
      <w:pPr>
        <w:spacing w:before="120" w:after="120" w:line="288" w:lineRule="auto"/>
        <w:jc w:val="center"/>
        <w:rPr>
          <w:sz w:val="22"/>
          <w:szCs w:val="22"/>
        </w:rPr>
      </w:pPr>
      <w:r w:rsidRPr="00A46BD2">
        <w:rPr>
          <w:rFonts w:ascii="Arial" w:eastAsia="DengXian" w:hAnsi="Arial" w:cs="Arial"/>
          <w:b/>
          <w:sz w:val="21"/>
          <w:szCs w:val="22"/>
        </w:rPr>
        <w:t>Table 2: Additional source directions</w:t>
      </w:r>
    </w:p>
    <w:p w14:paraId="6CBE4FD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However, all source locations are static. </w:t>
      </w:r>
    </w:p>
    <w:p w14:paraId="5C09016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From the information we gathered, it turns that we haven’t got a way to evaluate capturing fidelity when sound field contains moving sound sources, which arguably is the majority case in real life.</w:t>
      </w:r>
    </w:p>
    <w:p w14:paraId="6086DB33" w14:textId="77777777" w:rsidR="0066202E" w:rsidRPr="00202157" w:rsidRDefault="00000000" w:rsidP="00202157">
      <w:pPr>
        <w:pStyle w:val="Heading1"/>
        <w:spacing w:line="360" w:lineRule="auto"/>
        <w:rPr>
          <w:rFonts w:cs="Arial"/>
        </w:rPr>
      </w:pPr>
      <w:bookmarkStart w:id="1" w:name="heading_1"/>
      <w:r w:rsidRPr="00202157">
        <w:rPr>
          <w:rFonts w:cs="Arial"/>
        </w:rPr>
        <w:t>2 Discussions</w:t>
      </w:r>
      <w:bookmarkEnd w:id="1"/>
    </w:p>
    <w:p w14:paraId="3094221F"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order to evaluate sound field capturing capability with moving sound sources, we propose the following objective test method:</w:t>
      </w:r>
    </w:p>
    <w:p w14:paraId="3DEDDCFF" w14:textId="77777777" w:rsidR="0066202E" w:rsidRPr="00202157" w:rsidRDefault="00000000" w:rsidP="00202157">
      <w:pPr>
        <w:pStyle w:val="Heading2"/>
        <w:spacing w:line="360" w:lineRule="auto"/>
        <w:rPr>
          <w:rFonts w:cs="Arial"/>
          <w:lang w:val="en-US" w:eastAsia="zh-CN"/>
          <w14:ligatures w14:val="none"/>
        </w:rPr>
      </w:pPr>
      <w:bookmarkStart w:id="2" w:name="heading_2"/>
      <w:r w:rsidRPr="00202157">
        <w:rPr>
          <w:rFonts w:cs="Arial"/>
          <w:lang w:val="en-US" w:eastAsia="zh-CN"/>
          <w14:ligatures w14:val="none"/>
        </w:rPr>
        <w:t>2.1 Test Material</w:t>
      </w:r>
      <w:bookmarkEnd w:id="2"/>
    </w:p>
    <w:p w14:paraId="69440564"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White Noise, whose loudness is calibrated using the method described in clause 5.5.1 in 3GPP TS 26.260 [2].</w:t>
      </w:r>
    </w:p>
    <w:p w14:paraId="718FB69A" w14:textId="77777777" w:rsidR="0066202E" w:rsidRPr="00202157" w:rsidRDefault="00000000" w:rsidP="00202157">
      <w:pPr>
        <w:pStyle w:val="Heading2"/>
        <w:spacing w:line="360" w:lineRule="auto"/>
        <w:rPr>
          <w:rFonts w:cs="Arial"/>
          <w:lang w:val="en-US" w:eastAsia="zh-CN"/>
          <w14:ligatures w14:val="none"/>
        </w:rPr>
      </w:pPr>
      <w:bookmarkStart w:id="3" w:name="heading_3"/>
      <w:r w:rsidRPr="00202157">
        <w:rPr>
          <w:rFonts w:cs="Arial"/>
          <w:lang w:val="en-US" w:eastAsia="zh-CN"/>
          <w14:ligatures w14:val="none"/>
        </w:rPr>
        <w:t>2.2 Test Candidate Signal</w:t>
      </w:r>
      <w:bookmarkEnd w:id="3"/>
    </w:p>
    <w:p w14:paraId="315D13A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The method to produce the test candidate signal can be described as follows:</w:t>
      </w:r>
    </w:p>
    <w:p w14:paraId="5AC7C21C" w14:textId="77777777" w:rsidR="0066202E" w:rsidRPr="00A46BD2" w:rsidRDefault="00000000">
      <w:pPr>
        <w:numPr>
          <w:ilvl w:val="0"/>
          <w:numId w:val="1"/>
        </w:numPr>
        <w:spacing w:before="120" w:after="120" w:line="288" w:lineRule="auto"/>
        <w:rPr>
          <w:sz w:val="22"/>
          <w:szCs w:val="22"/>
        </w:rPr>
      </w:pPr>
      <w:r w:rsidRPr="00A46BD2">
        <w:rPr>
          <w:rFonts w:ascii="Arial" w:eastAsia="DengXian" w:hAnsi="Arial" w:cs="Arial"/>
          <w:sz w:val="21"/>
          <w:szCs w:val="22"/>
        </w:rPr>
        <w:t>The recording environment is an anechoic chamber that meets clause 4.0.3 of 3GPP TS 26.260 [2]</w:t>
      </w:r>
    </w:p>
    <w:p w14:paraId="3C6EA136" w14:textId="77777777" w:rsidR="0066202E" w:rsidRPr="00A46BD2" w:rsidRDefault="00000000">
      <w:pPr>
        <w:numPr>
          <w:ilvl w:val="0"/>
          <w:numId w:val="2"/>
        </w:numPr>
        <w:spacing w:before="120" w:after="120" w:line="288" w:lineRule="auto"/>
        <w:rPr>
          <w:sz w:val="22"/>
          <w:szCs w:val="22"/>
        </w:rPr>
      </w:pPr>
      <w:r w:rsidRPr="00A46BD2">
        <w:rPr>
          <w:rFonts w:ascii="Arial" w:eastAsia="DengXian" w:hAnsi="Arial" w:cs="Arial"/>
          <w:sz w:val="21"/>
          <w:szCs w:val="22"/>
        </w:rPr>
        <w:t xml:space="preserve">The recording environment has a loudspeaker array that meets all criteria described in clause 4.1.1.4.1 of 3GPP TS 26.260 [2], with an extra requirement that there should be at least </w:t>
      </w:r>
      <w:r w:rsidRPr="00A46BD2">
        <w:rPr>
          <w:rFonts w:ascii="Arial" w:eastAsia="DengXian" w:hAnsi="Arial" w:cs="Arial"/>
          <w:sz w:val="21"/>
          <w:szCs w:val="22"/>
        </w:rPr>
        <w:lastRenderedPageBreak/>
        <w:t>one semiarch loudspeaker array that can be placed horizontally, with its geometric center placed on the reference point of candidate UEs.</w:t>
      </w:r>
    </w:p>
    <w:p w14:paraId="7B2B63D0" w14:textId="77777777" w:rsidR="0066202E" w:rsidRPr="00A46BD2" w:rsidRDefault="00000000">
      <w:pPr>
        <w:numPr>
          <w:ilvl w:val="0"/>
          <w:numId w:val="3"/>
        </w:numPr>
        <w:spacing w:before="120" w:after="120" w:line="288" w:lineRule="auto"/>
        <w:rPr>
          <w:sz w:val="22"/>
          <w:szCs w:val="22"/>
        </w:rPr>
      </w:pPr>
      <w:r w:rsidRPr="00A46BD2">
        <w:rPr>
          <w:rFonts w:ascii="Arial" w:eastAsia="DengXian" w:hAnsi="Arial" w:cs="Arial"/>
          <w:sz w:val="21"/>
          <w:szCs w:val="22"/>
        </w:rPr>
        <w:t>Use VBAP [3] to pan a virtual sound source on the loudspeaker arch, with the following trajectory:</w:t>
      </w:r>
    </w:p>
    <w:p w14:paraId="4AA1228A" w14:textId="77777777" w:rsidR="0066202E" w:rsidRPr="00A46BD2" w:rsidRDefault="00000000">
      <w:pPr>
        <w:numPr>
          <w:ilvl w:val="0"/>
          <w:numId w:val="4"/>
        </w:numPr>
        <w:spacing w:before="120" w:after="120" w:line="288" w:lineRule="auto"/>
        <w:ind w:left="453"/>
        <w:rPr>
          <w:sz w:val="22"/>
          <w:szCs w:val="22"/>
        </w:rPr>
      </w:pPr>
      <w:r w:rsidRPr="00A46BD2">
        <w:rPr>
          <w:rFonts w:ascii="Arial" w:eastAsia="DengXian" w:hAnsi="Arial" w:cs="Arial"/>
          <w:sz w:val="21"/>
          <w:szCs w:val="22"/>
        </w:rPr>
        <w:t>Start from one end of the arch.</w:t>
      </w:r>
    </w:p>
    <w:p w14:paraId="22B6EB44" w14:textId="77777777" w:rsidR="0066202E" w:rsidRPr="00A46BD2" w:rsidRDefault="00000000">
      <w:pPr>
        <w:numPr>
          <w:ilvl w:val="0"/>
          <w:numId w:val="5"/>
        </w:numPr>
        <w:spacing w:before="120" w:after="120" w:line="288" w:lineRule="auto"/>
        <w:ind w:left="453"/>
        <w:rPr>
          <w:sz w:val="22"/>
          <w:szCs w:val="22"/>
        </w:rPr>
      </w:pPr>
      <w:r w:rsidRPr="00A46BD2">
        <w:rPr>
          <w:rFonts w:ascii="Arial" w:eastAsia="DengXian" w:hAnsi="Arial" w:cs="Arial"/>
          <w:sz w:val="21"/>
          <w:szCs w:val="22"/>
        </w:rPr>
        <w:t>On the arch, move towards the other end, with constant angular velocity of 108 degrees per second.</w:t>
      </w:r>
    </w:p>
    <w:p w14:paraId="5E6C4F17" w14:textId="77777777" w:rsidR="0066202E" w:rsidRPr="00A46BD2" w:rsidRDefault="00000000">
      <w:pPr>
        <w:numPr>
          <w:ilvl w:val="0"/>
          <w:numId w:val="6"/>
        </w:numPr>
        <w:spacing w:before="120" w:after="120" w:line="288" w:lineRule="auto"/>
        <w:ind w:left="453"/>
        <w:rPr>
          <w:sz w:val="22"/>
          <w:szCs w:val="22"/>
        </w:rPr>
      </w:pPr>
      <w:r w:rsidRPr="00A46BD2">
        <w:rPr>
          <w:rFonts w:ascii="Arial" w:eastAsia="DengXian" w:hAnsi="Arial" w:cs="Arial"/>
          <w:sz w:val="21"/>
          <w:szCs w:val="22"/>
        </w:rPr>
        <w:t>Keep the same angular speed, move virtual source back to the starting point.</w:t>
      </w:r>
    </w:p>
    <w:p w14:paraId="7C2318D1" w14:textId="77777777" w:rsidR="0066202E" w:rsidRPr="00A46BD2" w:rsidRDefault="00000000">
      <w:pPr>
        <w:numPr>
          <w:ilvl w:val="0"/>
          <w:numId w:val="7"/>
        </w:numPr>
        <w:spacing w:before="120" w:after="120" w:line="288" w:lineRule="auto"/>
        <w:ind w:left="453"/>
        <w:rPr>
          <w:sz w:val="22"/>
          <w:szCs w:val="22"/>
        </w:rPr>
      </w:pPr>
      <w:r w:rsidRPr="00A46BD2">
        <w:rPr>
          <w:rFonts w:ascii="Arial" w:eastAsia="DengXian" w:hAnsi="Arial" w:cs="Arial"/>
          <w:sz w:val="21"/>
          <w:szCs w:val="22"/>
        </w:rPr>
        <w:t>Repeat the above trajectory once.</w:t>
      </w:r>
    </w:p>
    <w:p w14:paraId="697C069B" w14:textId="77777777" w:rsidR="0066202E" w:rsidRPr="00117C7C" w:rsidRDefault="00000000" w:rsidP="00117C7C">
      <w:pPr>
        <w:pStyle w:val="Heading2"/>
        <w:spacing w:line="360" w:lineRule="auto"/>
        <w:rPr>
          <w:rFonts w:cs="Arial"/>
          <w:lang w:val="en-US" w:eastAsia="zh-CN"/>
          <w14:ligatures w14:val="none"/>
        </w:rPr>
      </w:pPr>
      <w:bookmarkStart w:id="4" w:name="heading_4"/>
      <w:r w:rsidRPr="00117C7C">
        <w:rPr>
          <w:rFonts w:cs="Arial"/>
          <w:lang w:val="en-US" w:eastAsia="zh-CN"/>
          <w14:ligatures w14:val="none"/>
        </w:rPr>
        <w:t>2.3 Test method</w:t>
      </w:r>
      <w:bookmarkEnd w:id="4"/>
    </w:p>
    <w:p w14:paraId="56164BB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Our test method supports the following target audio formats , including ISM, stereo, MC, SBA, and binaural. MASA is not included since MASA comes from analysis of FOA and HOA signal.</w:t>
      </w:r>
    </w:p>
    <w:p w14:paraId="30646CE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In general, we calculate the following time-varying metrics from the test candidate signal and reference. All metrics are measured each 20 ms buffer.</w:t>
      </w:r>
    </w:p>
    <w:p w14:paraId="17B37CB8" w14:textId="77777777" w:rsidR="0066202E" w:rsidRPr="00117C7C" w:rsidRDefault="00000000" w:rsidP="00117C7C">
      <w:pPr>
        <w:pStyle w:val="Heading3"/>
        <w:spacing w:line="360" w:lineRule="auto"/>
        <w:rPr>
          <w:rFonts w:cs="Arial"/>
          <w:lang w:val="en-US" w:eastAsia="zh-CN"/>
          <w14:ligatures w14:val="none"/>
        </w:rPr>
      </w:pPr>
      <w:bookmarkStart w:id="5" w:name="heading_5"/>
      <w:r w:rsidRPr="00117C7C">
        <w:rPr>
          <w:rFonts w:cs="Arial"/>
          <w:lang w:val="en-US" w:eastAsia="zh-CN"/>
          <w14:ligatures w14:val="none"/>
        </w:rPr>
        <w:t>2.3.1 ISM (Object)</w:t>
      </w:r>
      <w:bookmarkEnd w:id="5"/>
    </w:p>
    <w:p w14:paraId="5BC4504C" w14:textId="77777777" w:rsidR="0066202E" w:rsidRPr="00377A86" w:rsidRDefault="00000000" w:rsidP="00377A86">
      <w:pPr>
        <w:pStyle w:val="Heading4"/>
        <w:rPr>
          <w:rFonts w:ascii="Arial" w:hAnsi="Arial" w:cs="Arial"/>
          <w:b/>
          <w:bCs/>
          <w:i w:val="0"/>
          <w:iCs w:val="0"/>
          <w:color w:val="000000" w:themeColor="text1"/>
          <w:sz w:val="22"/>
        </w:rPr>
      </w:pPr>
      <w:bookmarkStart w:id="6" w:name="heading_6"/>
      <w:r w:rsidRPr="00377A86">
        <w:rPr>
          <w:rFonts w:ascii="Arial" w:hAnsi="Arial" w:cs="Arial"/>
          <w:b/>
          <w:bCs/>
          <w:i w:val="0"/>
          <w:iCs w:val="0"/>
          <w:color w:val="000000" w:themeColor="text1"/>
        </w:rPr>
        <w:t>2.3.1.1 Reference Signal</w:t>
      </w:r>
      <w:bookmarkEnd w:id="6"/>
    </w:p>
    <w:p w14:paraId="154948F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A sound object that follows the moving trajectory in 2.2. The source trajectory is simulated by VBAP rendered to a virtual loudspeaker array, same as 2.2. The rendering method is aligned to clause 5.5.2 in 3GPP TS 26.260 [2].</w:t>
      </w:r>
    </w:p>
    <w:p w14:paraId="37808E36" w14:textId="77777777" w:rsidR="0066202E" w:rsidRPr="00377A86" w:rsidRDefault="00000000" w:rsidP="00377A86">
      <w:pPr>
        <w:pStyle w:val="Heading4"/>
        <w:rPr>
          <w:rFonts w:ascii="Arial" w:hAnsi="Arial" w:cs="Arial"/>
          <w:b/>
          <w:bCs/>
          <w:i w:val="0"/>
          <w:iCs w:val="0"/>
          <w:color w:val="000000" w:themeColor="text1"/>
        </w:rPr>
      </w:pPr>
      <w:bookmarkStart w:id="7" w:name="heading_7"/>
      <w:r w:rsidRPr="00377A86">
        <w:rPr>
          <w:rFonts w:ascii="Arial" w:hAnsi="Arial" w:cs="Arial"/>
          <w:b/>
          <w:bCs/>
          <w:i w:val="0"/>
          <w:iCs w:val="0"/>
          <w:color w:val="000000" w:themeColor="text1"/>
        </w:rPr>
        <w:t>2.3.1.2 Candidate Signal</w:t>
      </w:r>
      <w:bookmarkEnd w:id="7"/>
    </w:p>
    <w:p w14:paraId="59DC71B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ISM audio.</w:t>
      </w:r>
    </w:p>
    <w:p w14:paraId="7903CAAD" w14:textId="77777777" w:rsidR="0066202E" w:rsidRPr="00377A86" w:rsidRDefault="00000000" w:rsidP="00377A86">
      <w:pPr>
        <w:pStyle w:val="Heading4"/>
        <w:rPr>
          <w:rFonts w:ascii="Arial" w:hAnsi="Arial" w:cs="Arial"/>
          <w:b/>
          <w:bCs/>
          <w:i w:val="0"/>
          <w:iCs w:val="0"/>
          <w:color w:val="000000" w:themeColor="text1"/>
        </w:rPr>
      </w:pPr>
      <w:bookmarkStart w:id="8" w:name="heading_8"/>
      <w:r w:rsidRPr="00377A86">
        <w:rPr>
          <w:rFonts w:ascii="Arial" w:hAnsi="Arial" w:cs="Arial"/>
          <w:b/>
          <w:bCs/>
          <w:i w:val="0"/>
          <w:iCs w:val="0"/>
          <w:color w:val="000000" w:themeColor="text1"/>
        </w:rPr>
        <w:t>2.3.1.3 Measurement</w:t>
      </w:r>
      <w:bookmarkEnd w:id="8"/>
    </w:p>
    <w:p w14:paraId="21835472"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ISM recordings, we measure the time-varying RMS curve for object signal, and the time-varying source direction in terms of azimuth angle. RMS and angle are measured once each audio buffer, which is 20 ms long.</w:t>
      </w:r>
    </w:p>
    <w:p w14:paraId="464B6E28" w14:textId="3EE5216D"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p>
                        <m:sSupPr>
                          <m:ctrlPr>
                            <w:rPr>
                              <w:rFonts w:ascii="Cambria Math" w:hAnsi="Cambria Math"/>
                              <w:sz w:val="22"/>
                              <w:szCs w:val="22"/>
                            </w:rPr>
                          </m:ctrlPr>
                        </m:sSupPr>
                        <m:e>
                          <m:r>
                            <w:rPr>
                              <w:rFonts w:ascii="Cambria Math" w:hAnsi="Cambria Math"/>
                              <w:sz w:val="22"/>
                              <w:szCs w:val="22"/>
                            </w:rPr>
                            <m:t>y</m:t>
                          </m:r>
                        </m:e>
                        <m:sup>
                          <m:r>
                            <w:rPr>
                              <w:rFonts w:ascii="Cambria Math" w:hAnsi="Cambria Math"/>
                              <w:sz w:val="22"/>
                              <w:szCs w:val="22"/>
                            </w:rPr>
                            <m:t>2</m:t>
                          </m:r>
                        </m:sup>
                      </m:s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6CDDF14" w14:textId="77777777" w:rsidR="0066202E" w:rsidRPr="00377A86" w:rsidRDefault="00000000" w:rsidP="00377A86">
      <w:pPr>
        <w:pStyle w:val="Heading4"/>
        <w:rPr>
          <w:rFonts w:ascii="Arial" w:hAnsi="Arial" w:cs="Arial"/>
          <w:b/>
          <w:bCs/>
          <w:i w:val="0"/>
          <w:iCs w:val="0"/>
          <w:color w:val="000000" w:themeColor="text1"/>
        </w:rPr>
      </w:pPr>
      <w:bookmarkStart w:id="9" w:name="heading_9"/>
      <w:r w:rsidRPr="00377A86">
        <w:rPr>
          <w:rFonts w:ascii="Arial" w:hAnsi="Arial" w:cs="Arial"/>
          <w:b/>
          <w:bCs/>
          <w:i w:val="0"/>
          <w:iCs w:val="0"/>
          <w:color w:val="000000" w:themeColor="text1"/>
        </w:rPr>
        <w:t>2.3.1.4 Error Metric</w:t>
      </w:r>
      <w:bookmarkEnd w:id="9"/>
    </w:p>
    <w:p w14:paraId="32F3E75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 time-varying signal RMS of the candidate signal.</w:t>
      </w:r>
    </w:p>
    <w:p w14:paraId="51FEF615" w14:textId="5F73C27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3D3358AC" w14:textId="32198896"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5DD9E8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also calculate time-varying difference between source angle of reference signal </w:t>
      </w:r>
      <m:oMath>
        <m:r>
          <w:rPr>
            <w:rFonts w:ascii="Cambria Math" w:hAnsi="Cambria Math"/>
            <w:sz w:val="22"/>
            <w:szCs w:val="22"/>
          </w:rPr>
          <m:t>θ</m:t>
        </m:r>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 xml:space="preserve"> and candidate signal </w:t>
      </w:r>
      <m:oMath>
        <m:acc>
          <m:accPr>
            <m:ctrlPr>
              <w:rPr>
                <w:rFonts w:ascii="Cambria Math" w:hAnsi="Cambria Math"/>
                <w:sz w:val="22"/>
                <w:szCs w:val="22"/>
              </w:rPr>
            </m:ctrlPr>
          </m:accPr>
          <m:e>
            <m:r>
              <w:rPr>
                <w:rFonts w:ascii="Cambria Math" w:hAnsi="Cambria Math"/>
                <w:sz w:val="22"/>
                <w:szCs w:val="22"/>
              </w:rPr>
              <m:t>θ</m:t>
            </m:r>
          </m:e>
        </m:acc>
        <m:d>
          <m:dPr>
            <m:ctrlPr>
              <w:rPr>
                <w:rFonts w:ascii="Cambria Math" w:hAnsi="Cambria Math"/>
                <w:sz w:val="22"/>
                <w:szCs w:val="22"/>
              </w:rPr>
            </m:ctrlPr>
          </m:dPr>
          <m:e>
            <m:r>
              <w:rPr>
                <w:rFonts w:ascii="Cambria Math" w:hAnsi="Cambria Math"/>
                <w:sz w:val="22"/>
                <w:szCs w:val="22"/>
              </w:rPr>
              <m:t>t</m:t>
            </m:r>
          </m:e>
        </m:d>
      </m:oMath>
      <w:r w:rsidRPr="00A46BD2">
        <w:rPr>
          <w:rFonts w:ascii="Arial" w:eastAsia="DengXian" w:hAnsi="Arial" w:cs="Arial"/>
          <w:sz w:val="21"/>
          <w:szCs w:val="22"/>
        </w:rPr>
        <w:t>.</w:t>
      </w:r>
    </w:p>
    <w:p w14:paraId="52180F17" w14:textId="3939DA60" w:rsidR="0066202E" w:rsidRPr="00A46BD2" w:rsidRDefault="00000000">
      <w:pPr>
        <w:spacing w:before="120" w:after="120" w:line="288" w:lineRule="auto"/>
        <w:jc w:val="center"/>
        <w:rPr>
          <w:sz w:val="22"/>
          <w:szCs w:val="22"/>
        </w:rPr>
      </w:pPr>
      <m:oMathPara>
        <m:oMath>
          <m:r>
            <w:del w:id="10" w:author="叶煦舟" w:date="2025-01-10T16:02:00Z">
              <m:rPr>
                <m:sty m:val="p"/>
              </m:rPr>
              <w:rPr>
                <w:rFonts w:ascii="Cambria Math" w:hAnsi="Cambria Math"/>
                <w:sz w:val="22"/>
                <w:szCs w:val="22"/>
              </w:rPr>
              <m:t>\Delta</m:t>
            </w:del>
          </m:r>
          <m:r>
            <m:rPr>
              <m:sty m:val="p"/>
            </m:rPr>
            <w:rPr>
              <w:rFonts w:ascii="Cambria Math" w:hAnsi="Cambria Math"/>
              <w:sz w:val="22"/>
              <w:szCs w:val="22"/>
            </w:rPr>
            <m:t xml:space="preserve"> </m:t>
          </m:r>
          <m:r>
            <w:ins w:id="11" w:author="叶煦舟" w:date="2025-01-10T16:04:00Z">
              <m:rPr>
                <m:sty m:val="p"/>
              </m:rPr>
              <w:rPr>
                <w:rFonts w:ascii="Cambria Math" w:hAnsi="Cambria Math"/>
                <w:sz w:val="22"/>
                <w:szCs w:val="22"/>
              </w:rPr>
              <m:t>∆</m:t>
            </w:ins>
          </m:r>
          <m:r>
            <w:ins w:id="12" w:author="叶煦舟" w:date="2025-01-10T16:03:00Z">
              <w:rPr>
                <w:rFonts w:ascii="Cambria Math" w:hAnsi="Cambria Math"/>
                <w:sz w:val="22"/>
                <w:szCs w:val="22"/>
              </w:rPr>
              <m:t>θ</m:t>
            </w:ins>
          </m:r>
          <m:d>
            <m:dPr>
              <m:ctrlPr>
                <w:ins w:id="13" w:author="叶煦舟" w:date="2025-01-10T16:03:00Z">
                  <w:rPr>
                    <w:rFonts w:ascii="Cambria Math" w:hAnsi="Cambria Math"/>
                    <w:sz w:val="22"/>
                    <w:szCs w:val="22"/>
                  </w:rPr>
                </w:ins>
              </m:ctrlPr>
            </m:dPr>
            <m:e>
              <m:r>
                <w:ins w:id="14" w:author="叶煦舟" w:date="2025-01-10T16:03:00Z">
                  <w:rPr>
                    <w:rFonts w:ascii="Cambria Math" w:hAnsi="Cambria Math"/>
                    <w:sz w:val="22"/>
                    <w:szCs w:val="22"/>
                  </w:rPr>
                  <m:t>t</m:t>
                </w:ins>
              </m:r>
            </m:e>
          </m:d>
          <m:r>
            <w:del w:id="15" w:author="叶煦舟" w:date="2025-01-10T16:03:00Z">
              <m:rPr>
                <m:sty m:val="p"/>
              </m:rPr>
              <w:rPr>
                <w:rFonts w:ascii="Cambria Math" w:hAnsi="Cambria Math"/>
                <w:sz w:val="22"/>
                <w:szCs w:val="22"/>
              </w:rPr>
              <m:t>\theta(t)</m:t>
            </w:del>
          </m:r>
          <m:r>
            <m:rPr>
              <m:sty m:val="p"/>
            </m:rPr>
            <w:rPr>
              <w:rFonts w:ascii="Cambria Math" w:hAnsi="Cambria Math"/>
              <w:sz w:val="22"/>
              <w:szCs w:val="22"/>
            </w:rPr>
            <m:t xml:space="preserve"> = </m:t>
          </m:r>
          <m:d>
            <m:dPr>
              <m:begChr m:val="|"/>
              <m:endChr m:val="|"/>
              <m:ctrlPr>
                <w:ins w:id="16" w:author="叶煦舟" w:date="2025-01-10T16:03:00Z">
                  <w:rPr>
                    <w:rFonts w:ascii="Cambria Math" w:hAnsi="Cambria Math"/>
                    <w:sz w:val="22"/>
                    <w:szCs w:val="22"/>
                  </w:rPr>
                </w:ins>
              </m:ctrlPr>
            </m:dPr>
            <m:e>
              <m:r>
                <w:ins w:id="17" w:author="叶煦舟" w:date="2025-01-10T16:04:00Z">
                  <m:rPr>
                    <m:sty m:val="p"/>
                  </m:rPr>
                  <w:rPr>
                    <w:rFonts w:ascii="Cambria Math" w:eastAsia="DengXian" w:hAnsi="Cambria Math" w:cs="Arial"/>
                    <w:sz w:val="21"/>
                    <w:szCs w:val="22"/>
                  </w:rPr>
                  <m:t xml:space="preserve"> </m:t>
                </w:ins>
              </m:r>
              <m:acc>
                <m:accPr>
                  <m:ctrlPr>
                    <w:ins w:id="18" w:author="叶煦舟" w:date="2025-01-10T16:04:00Z">
                      <w:rPr>
                        <w:rFonts w:ascii="Cambria Math" w:hAnsi="Cambria Math"/>
                        <w:sz w:val="22"/>
                        <w:szCs w:val="22"/>
                      </w:rPr>
                    </w:ins>
                  </m:ctrlPr>
                </m:accPr>
                <m:e>
                  <m:r>
                    <w:ins w:id="19" w:author="叶煦舟" w:date="2025-01-10T16:04:00Z">
                      <w:rPr>
                        <w:rFonts w:ascii="Cambria Math" w:hAnsi="Cambria Math"/>
                        <w:sz w:val="22"/>
                        <w:szCs w:val="22"/>
                      </w:rPr>
                      <m:t>θ</m:t>
                    </w:ins>
                  </m:r>
                </m:e>
              </m:acc>
              <m:d>
                <m:dPr>
                  <m:ctrlPr>
                    <w:ins w:id="20" w:author="叶煦舟" w:date="2025-01-10T16:04:00Z">
                      <w:rPr>
                        <w:rFonts w:ascii="Cambria Math" w:hAnsi="Cambria Math"/>
                        <w:sz w:val="22"/>
                        <w:szCs w:val="22"/>
                      </w:rPr>
                    </w:ins>
                  </m:ctrlPr>
                </m:dPr>
                <m:e>
                  <m:r>
                    <w:ins w:id="21" w:author="叶煦舟" w:date="2025-01-10T16:04:00Z">
                      <w:rPr>
                        <w:rFonts w:ascii="Cambria Math" w:hAnsi="Cambria Math"/>
                        <w:sz w:val="22"/>
                        <w:szCs w:val="22"/>
                      </w:rPr>
                      <m:t>t</m:t>
                    </w:ins>
                  </m:r>
                </m:e>
              </m:d>
              <m:r>
                <w:ins w:id="22" w:author="叶煦舟" w:date="2025-01-10T16:04:00Z">
                  <w:rPr>
                    <w:rFonts w:ascii="Cambria Math" w:hAnsi="Cambria Math"/>
                    <w:sz w:val="22"/>
                    <w:szCs w:val="22"/>
                  </w:rPr>
                  <m:t>-θ</m:t>
                </w:ins>
              </m:r>
              <m:d>
                <m:dPr>
                  <m:ctrlPr>
                    <w:ins w:id="23" w:author="叶煦舟" w:date="2025-01-10T16:04:00Z">
                      <w:rPr>
                        <w:rFonts w:ascii="Cambria Math" w:hAnsi="Cambria Math"/>
                        <w:sz w:val="22"/>
                        <w:szCs w:val="22"/>
                      </w:rPr>
                    </w:ins>
                  </m:ctrlPr>
                </m:dPr>
                <m:e>
                  <m:r>
                    <w:ins w:id="24" w:author="叶煦舟" w:date="2025-01-10T16:04:00Z">
                      <w:rPr>
                        <w:rFonts w:ascii="Cambria Math" w:hAnsi="Cambria Math"/>
                        <w:sz w:val="22"/>
                        <w:szCs w:val="22"/>
                      </w:rPr>
                      <m:t>t</m:t>
                    </w:ins>
                  </m:r>
                </m:e>
              </m:d>
            </m:e>
          </m:d>
          <m:r>
            <w:del w:id="25" w:author="叶煦舟" w:date="2025-01-10T16:03:00Z">
              <m:rPr>
                <m:sty m:val="p"/>
              </m:rPr>
              <w:rPr>
                <w:rFonts w:ascii="Cambria Math" w:hAnsi="Cambria Math"/>
                <w:sz w:val="22"/>
                <w:szCs w:val="22"/>
              </w:rPr>
              <m:t xml:space="preserve">\Big|\theta(t) - \hat{\theta}(t)\Big| </m:t>
            </w:del>
          </m:r>
        </m:oMath>
      </m:oMathPara>
    </w:p>
    <w:p w14:paraId="0007C20C" w14:textId="77777777" w:rsidR="0066202E" w:rsidRPr="00377A86" w:rsidRDefault="00000000" w:rsidP="00377A86">
      <w:pPr>
        <w:pStyle w:val="Heading3"/>
        <w:spacing w:line="360" w:lineRule="auto"/>
        <w:rPr>
          <w:rFonts w:cs="Arial"/>
          <w:lang w:val="en-US" w:eastAsia="zh-CN"/>
          <w14:ligatures w14:val="none"/>
        </w:rPr>
      </w:pPr>
      <w:bookmarkStart w:id="26" w:name="heading_10"/>
      <w:r w:rsidRPr="00377A86">
        <w:rPr>
          <w:rFonts w:cs="Arial"/>
          <w:lang w:val="en-US" w:eastAsia="zh-CN"/>
          <w14:ligatures w14:val="none"/>
        </w:rPr>
        <w:t>2.3.2 SBA (Ambisonics)</w:t>
      </w:r>
      <w:bookmarkEnd w:id="26"/>
    </w:p>
    <w:p w14:paraId="44ABEDEC" w14:textId="77777777" w:rsidR="0066202E" w:rsidRPr="00377A86" w:rsidRDefault="00000000" w:rsidP="00377A86">
      <w:pPr>
        <w:pStyle w:val="Heading4"/>
        <w:rPr>
          <w:rFonts w:ascii="Arial" w:hAnsi="Arial" w:cs="Arial"/>
          <w:b/>
          <w:bCs/>
          <w:i w:val="0"/>
          <w:iCs w:val="0"/>
          <w:color w:val="000000" w:themeColor="text1"/>
        </w:rPr>
      </w:pPr>
      <w:bookmarkStart w:id="27" w:name="heading_11"/>
      <w:r w:rsidRPr="00377A86">
        <w:rPr>
          <w:rFonts w:ascii="Arial" w:hAnsi="Arial" w:cs="Arial"/>
          <w:b/>
          <w:bCs/>
          <w:i w:val="0"/>
          <w:iCs w:val="0"/>
          <w:color w:val="000000" w:themeColor="text1"/>
        </w:rPr>
        <w:t>2.3.2.1 Reference Signal</w:t>
      </w:r>
      <w:bookmarkEnd w:id="27"/>
    </w:p>
    <w:p w14:paraId="12D34CF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reference signal, we rendered the test material defined in 2.1 to ambisonic, with the same order as recorded SBA, and the same trajectory defined in 2.2. The source trajectory is simulated by VBAP rendered to a virtual loudspeaker array, same as 2.2. The rendering method is aligned to clause 5.5.2 in 3GPP TS 26.260 [2].</w:t>
      </w:r>
    </w:p>
    <w:p w14:paraId="4F3CFCEB" w14:textId="77777777" w:rsidR="0066202E" w:rsidRPr="00377A86" w:rsidRDefault="00000000" w:rsidP="00377A86">
      <w:pPr>
        <w:pStyle w:val="Heading4"/>
        <w:rPr>
          <w:rFonts w:ascii="Arial" w:hAnsi="Arial" w:cs="Arial"/>
          <w:b/>
          <w:bCs/>
          <w:i w:val="0"/>
          <w:iCs w:val="0"/>
          <w:color w:val="000000" w:themeColor="text1"/>
        </w:rPr>
      </w:pPr>
      <w:bookmarkStart w:id="28" w:name="heading_12"/>
      <w:r w:rsidRPr="00377A86">
        <w:rPr>
          <w:rFonts w:ascii="Arial" w:hAnsi="Arial" w:cs="Arial"/>
          <w:b/>
          <w:bCs/>
          <w:i w:val="0"/>
          <w:iCs w:val="0"/>
          <w:color w:val="000000" w:themeColor="text1"/>
        </w:rPr>
        <w:t>2.3.2.2 Candidate Signal</w:t>
      </w:r>
      <w:bookmarkEnd w:id="28"/>
    </w:p>
    <w:p w14:paraId="71BFA50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Candidate signal is recorded by placing the reference point of DUT at the geometric center of the loudspeaker array described in 2.2. DUT must be able to record SBA audio.</w:t>
      </w:r>
    </w:p>
    <w:p w14:paraId="6029E4D6" w14:textId="77777777" w:rsidR="0066202E" w:rsidRPr="00377A86" w:rsidRDefault="00000000" w:rsidP="00377A86">
      <w:pPr>
        <w:pStyle w:val="Heading4"/>
        <w:rPr>
          <w:rFonts w:ascii="Arial" w:hAnsi="Arial" w:cs="Arial"/>
          <w:b/>
          <w:bCs/>
          <w:i w:val="0"/>
          <w:iCs w:val="0"/>
          <w:color w:val="000000" w:themeColor="text1"/>
        </w:rPr>
      </w:pPr>
      <w:bookmarkStart w:id="29" w:name="heading_13"/>
      <w:r w:rsidRPr="00377A86">
        <w:rPr>
          <w:rFonts w:ascii="Arial" w:hAnsi="Arial" w:cs="Arial"/>
          <w:b/>
          <w:bCs/>
          <w:i w:val="0"/>
          <w:iCs w:val="0"/>
          <w:color w:val="000000" w:themeColor="text1"/>
        </w:rPr>
        <w:t>2.3.2.3 Measurement</w:t>
      </w:r>
      <w:bookmarkEnd w:id="29"/>
    </w:p>
    <w:p w14:paraId="423CDEE7"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For SBA recordings, we measure the following two metrics</w:t>
      </w:r>
    </w:p>
    <w:p w14:paraId="344012BE" w14:textId="77777777" w:rsidR="0066202E" w:rsidRPr="00A46BD2" w:rsidRDefault="00000000">
      <w:pPr>
        <w:numPr>
          <w:ilvl w:val="0"/>
          <w:numId w:val="8"/>
        </w:numPr>
        <w:spacing w:before="120" w:after="120" w:line="288" w:lineRule="auto"/>
        <w:rPr>
          <w:sz w:val="22"/>
          <w:szCs w:val="22"/>
        </w:rPr>
      </w:pPr>
      <w:r w:rsidRPr="00A46BD2">
        <w:rPr>
          <w:rFonts w:ascii="Arial" w:eastAsia="DengXian" w:hAnsi="Arial" w:cs="Arial"/>
          <w:sz w:val="21"/>
          <w:szCs w:val="22"/>
        </w:rPr>
        <w:t xml:space="preserve">The time varying RMS of W channel </w:t>
      </w:r>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p>
    <w:p w14:paraId="191BE029" w14:textId="7D64C412"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0,0</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0,0</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5D735644" w14:textId="77777777" w:rsidR="0066202E" w:rsidRPr="00A46BD2" w:rsidRDefault="00000000">
      <w:pPr>
        <w:numPr>
          <w:ilvl w:val="0"/>
          <w:numId w:val="9"/>
        </w:numPr>
        <w:spacing w:before="120" w:after="120" w:line="288" w:lineRule="auto"/>
        <w:rPr>
          <w:sz w:val="22"/>
          <w:szCs w:val="22"/>
        </w:rPr>
      </w:pPr>
      <w:r w:rsidRPr="00A46BD2">
        <w:rPr>
          <w:rFonts w:ascii="Arial" w:eastAsia="DengXian" w:hAnsi="Arial" w:cs="Arial"/>
          <w:sz w:val="21"/>
          <w:szCs w:val="22"/>
        </w:rPr>
        <w:t>The sound field directivity depicted by time-varying normalized spherical harmonics coefficients</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defined by following processes</w:t>
      </w:r>
    </w:p>
    <w:p w14:paraId="2CC15296" w14:textId="47FF62BA"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oMath>
      </m:oMathPara>
    </w:p>
    <w:p w14:paraId="0F89FCD7" w14:textId="77777777" w:rsidR="0066202E" w:rsidRPr="00A46BD2" w:rsidRDefault="0066202E">
      <w:pPr>
        <w:spacing w:before="120" w:after="120" w:line="288" w:lineRule="auto"/>
        <w:jc w:val="center"/>
        <w:rPr>
          <w:sz w:val="22"/>
          <w:szCs w:val="22"/>
        </w:rPr>
      </w:pPr>
    </w:p>
    <w:p w14:paraId="3BB58E5C" w14:textId="77777777"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m:t>
                      </m:r>
                    </m:sub>
                  </m:sSub>
                </m:sub>
              </m:sSub>
              <m:d>
                <m:dPr>
                  <m:ctrlPr>
                    <w:rPr>
                      <w:rFonts w:ascii="Cambria Math" w:hAnsi="Cambria Math"/>
                      <w:sz w:val="22"/>
                      <w:szCs w:val="22"/>
                    </w:rPr>
                  </m:ctrlPr>
                </m:dPr>
                <m:e>
                  <m:r>
                    <w:rPr>
                      <w:rFonts w:ascii="Cambria Math" w:hAnsi="Cambria Math"/>
                      <w:sz w:val="22"/>
                      <w:szCs w:val="22"/>
                    </w:rPr>
                    <m:t>k</m:t>
                  </m:r>
                </m:e>
              </m:d>
            </m:num>
            <m:den>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r>
            <w:rPr>
              <w:rFonts w:ascii="Cambria Math" w:hAnsi="Cambria Math"/>
              <w:sz w:val="22"/>
              <w:szCs w:val="22"/>
            </w:rPr>
            <m:t>,l∈</m:t>
          </m:r>
          <m:d>
            <m:dPr>
              <m:sepChr m:val=","/>
              <m:endChr m:val="]"/>
              <m:ctrlPr>
                <w:rPr>
                  <w:rFonts w:ascii="Cambria Math" w:hAnsi="Cambria Math"/>
                  <w:sz w:val="22"/>
                  <w:szCs w:val="22"/>
                </w:rPr>
              </m:ctrlPr>
            </m:dPr>
            <m:e>
              <m:r>
                <w:rPr>
                  <w:rFonts w:ascii="Cambria Math" w:hAnsi="Cambria Math"/>
                  <w:sz w:val="22"/>
                  <w:szCs w:val="22"/>
                </w:rPr>
                <m:t>0</m:t>
              </m:r>
            </m:e>
            <m:e>
              <m:r>
                <w:rPr>
                  <w:rFonts w:ascii="Cambria Math" w:hAnsi="Cambria Math"/>
                  <w:sz w:val="22"/>
                  <w:szCs w:val="22"/>
                </w:rPr>
                <m:t>order</m:t>
              </m:r>
            </m:e>
          </m:d>
          <m:r>
            <w:rPr>
              <w:rFonts w:ascii="Cambria Math" w:hAnsi="Cambria Math"/>
              <w:sz w:val="22"/>
              <w:szCs w:val="22"/>
            </w:rPr>
            <m:t>,m∈</m:t>
          </m:r>
          <m:d>
            <m:dPr>
              <m:begChr m:val="["/>
              <m:sepChr m:val=","/>
              <m:endChr m:val="]"/>
              <m:ctrlPr>
                <w:rPr>
                  <w:rFonts w:ascii="Cambria Math" w:hAnsi="Cambria Math"/>
                  <w:sz w:val="22"/>
                  <w:szCs w:val="22"/>
                </w:rPr>
              </m:ctrlPr>
            </m:dPr>
            <m:e>
              <m:r>
                <w:rPr>
                  <w:rFonts w:ascii="Cambria Math" w:hAnsi="Cambria Math"/>
                  <w:sz w:val="22"/>
                  <w:szCs w:val="22"/>
                </w:rPr>
                <m:t>-l</m:t>
              </m:r>
            </m:e>
            <m:e>
              <m:r>
                <w:rPr>
                  <w:rFonts w:ascii="Cambria Math" w:hAnsi="Cambria Math"/>
                  <w:sz w:val="22"/>
                  <w:szCs w:val="22"/>
                </w:rPr>
                <m:t>l</m:t>
              </m:r>
            </m:e>
          </m:d>
          <m:r>
            <w:rPr>
              <w:rFonts w:ascii="Cambria Math" w:hAnsi="Cambria Math"/>
              <w:sz w:val="22"/>
              <w:szCs w:val="22"/>
            </w:rPr>
            <m:t>,ϵ=</m:t>
          </m:r>
          <m:sSup>
            <m:sSupPr>
              <m:ctrlPr>
                <w:rPr>
                  <w:rFonts w:ascii="Cambria Math" w:hAnsi="Cambria Math"/>
                  <w:sz w:val="22"/>
                  <w:szCs w:val="22"/>
                </w:rPr>
              </m:ctrlPr>
            </m:sSupPr>
            <m:e>
              <m:r>
                <w:rPr>
                  <w:rFonts w:ascii="Cambria Math" w:hAnsi="Cambria Math"/>
                  <w:sz w:val="22"/>
                  <w:szCs w:val="22"/>
                </w:rPr>
                <m:t>10</m:t>
              </m:r>
            </m:e>
            <m:sup>
              <m:r>
                <w:rPr>
                  <w:rFonts w:ascii="Cambria Math" w:hAnsi="Cambria Math"/>
                  <w:sz w:val="22"/>
                  <w:szCs w:val="22"/>
                </w:rPr>
                <m:t>-20</m:t>
              </m:r>
            </m:sup>
          </m:sSup>
        </m:oMath>
      </m:oMathPara>
    </w:p>
    <w:p w14:paraId="3F23397C" w14:textId="77777777" w:rsidR="0066202E" w:rsidRPr="00377A86" w:rsidRDefault="00000000" w:rsidP="00377A86">
      <w:pPr>
        <w:pStyle w:val="Heading4"/>
        <w:rPr>
          <w:rFonts w:ascii="Arial" w:hAnsi="Arial" w:cs="Arial"/>
          <w:b/>
          <w:bCs/>
          <w:i w:val="0"/>
          <w:iCs w:val="0"/>
          <w:color w:val="000000" w:themeColor="text1"/>
        </w:rPr>
      </w:pPr>
      <w:bookmarkStart w:id="30" w:name="heading_14"/>
      <w:r w:rsidRPr="00377A86">
        <w:rPr>
          <w:rFonts w:ascii="Arial" w:hAnsi="Arial" w:cs="Arial"/>
          <w:b/>
          <w:bCs/>
          <w:i w:val="0"/>
          <w:iCs w:val="0"/>
          <w:color w:val="000000" w:themeColor="text1"/>
        </w:rPr>
        <w:lastRenderedPageBreak/>
        <w:t>2.3.2.4 Error Metric</w:t>
      </w:r>
      <w:bookmarkEnd w:id="30"/>
    </w:p>
    <w:p w14:paraId="456130A0"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calculate  the standard deviation of</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the candidate signal.</w:t>
      </w:r>
    </w:p>
    <w:p w14:paraId="3C933727" w14:textId="3965EB2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nary>
            </m:num>
            <m:den>
              <m:r>
                <w:rPr>
                  <w:rFonts w:ascii="Cambria Math" w:hAnsi="Cambria Math"/>
                  <w:sz w:val="22"/>
                  <w:szCs w:val="22"/>
                </w:rPr>
                <m:t>K</m:t>
              </m:r>
            </m:den>
          </m:f>
        </m:oMath>
      </m:oMathPara>
    </w:p>
    <w:p w14:paraId="76B7A284" w14:textId="159A2FFF" w:rsidR="0066202E" w:rsidRPr="00A46BD2" w:rsidRDefault="00000000">
      <w:pPr>
        <w:spacing w:before="120" w:after="120" w:line="288" w:lineRule="auto"/>
        <w:jc w:val="center"/>
        <w:rPr>
          <w:sz w:val="22"/>
          <w:szCs w:val="22"/>
        </w:rPr>
      </w:pPr>
      <m:oMathPara>
        <m:oMath>
          <m:r>
            <w:rPr>
              <w:rFonts w:ascii="Cambria Math" w:hAnsi="Cambria Math"/>
              <w:sz w:val="22"/>
              <w:szCs w:val="22"/>
            </w:rPr>
            <m:t>σ</m:t>
          </m:r>
          <m:sSub>
            <m:sSubPr>
              <m:ctrlPr>
                <w:rPr>
                  <w:rFonts w:ascii="Cambria Math" w:hAnsi="Cambria Math"/>
                  <w:sz w:val="22"/>
                  <w:szCs w:val="22"/>
                </w:rPr>
              </m:ctrlPr>
            </m:sSubPr>
            <m:e>
              <m:r>
                <w:rPr>
                  <w:rFonts w:ascii="Cambria Math" w:hAnsi="Cambria Math"/>
                  <w:sz w:val="22"/>
                  <w:szCs w:val="22"/>
                </w:rPr>
                <m:t>W</m:t>
              </m:r>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k=0</m:t>
                      </m:r>
                    </m:sub>
                    <m:sup>
                      <m:r>
                        <w:rPr>
                          <w:rFonts w:ascii="Cambria Math" w:hAnsi="Cambria Math"/>
                          <w:sz w:val="22"/>
                          <w:szCs w:val="22"/>
                        </w:rPr>
                        <m:t>K</m:t>
                      </m:r>
                    </m:sup>
                    <m:e>
                      <m:sSup>
                        <m:sSupPr>
                          <m:ctrlPr>
                            <w:rPr>
                              <w:rFonts w:ascii="Cambria Math" w:hAnsi="Cambria Math"/>
                              <w:i/>
                              <w:sz w:val="22"/>
                              <w:szCs w:val="22"/>
                            </w:rPr>
                          </m:ctrlPr>
                        </m:sSupPr>
                        <m:e>
                          <m:d>
                            <m:dPr>
                              <m:ctrlPr>
                                <w:rPr>
                                  <w:rFonts w:ascii="Cambria Math" w:hAnsi="Cambria Math"/>
                                  <w:sz w:val="22"/>
                                  <w:szCs w:val="22"/>
                                </w:rPr>
                              </m:ctrlPr>
                            </m:dPr>
                            <m:e>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sSub>
                                <m:sSubPr>
                                  <m:ctrlPr>
                                    <w:rPr>
                                      <w:rFonts w:ascii="Cambria Math" w:hAnsi="Cambria Math"/>
                                      <w:sz w:val="22"/>
                                      <w:szCs w:val="22"/>
                                    </w:rPr>
                                  </m:ctrlPr>
                                </m:sSubPr>
                                <m:e>
                                  <m:acc>
                                    <m:accPr>
                                      <m:chr m:val="̄"/>
                                      <m:ctrlPr>
                                        <w:rPr>
                                          <w:rFonts w:ascii="Cambria Math" w:hAnsi="Cambria Math"/>
                                          <w:sz w:val="22"/>
                                          <w:szCs w:val="22"/>
                                        </w:rPr>
                                      </m:ctrlPr>
                                    </m:accPr>
                                    <m:e>
                                      <m:r>
                                        <w:rPr>
                                          <w:rFonts w:ascii="Cambria Math" w:hAnsi="Cambria Math"/>
                                          <w:sz w:val="22"/>
                                          <w:szCs w:val="22"/>
                                        </w:rPr>
                                        <m:t>W</m:t>
                                      </m:r>
                                    </m:e>
                                  </m:acc>
                                </m:e>
                                <m:sub>
                                  <m:r>
                                    <w:rPr>
                                      <w:rFonts w:ascii="Cambria Math" w:hAnsi="Cambria Math"/>
                                      <w:sz w:val="22"/>
                                      <w:szCs w:val="22"/>
                                    </w:rPr>
                                    <m:t>RMS</m:t>
                                  </m:r>
                                </m:sub>
                              </m:sSub>
                              <m:d>
                                <m:dPr>
                                  <m:ctrlPr>
                                    <w:rPr>
                                      <w:rFonts w:ascii="Cambria Math" w:hAnsi="Cambria Math"/>
                                      <w:sz w:val="22"/>
                                      <w:szCs w:val="22"/>
                                    </w:rPr>
                                  </m:ctrlPr>
                                </m:dPr>
                                <m:e>
                                  <m:r>
                                    <w:rPr>
                                      <w:rFonts w:ascii="Cambria Math" w:hAnsi="Cambria Math"/>
                                      <w:sz w:val="22"/>
                                      <w:szCs w:val="22"/>
                                    </w:rPr>
                                    <m:t>k</m:t>
                                  </m:r>
                                </m:e>
                              </m:d>
                            </m:e>
                          </m:d>
                        </m:e>
                        <m:sup>
                          <m:r>
                            <w:rPr>
                              <w:rFonts w:ascii="Cambria Math" w:hAnsi="Cambria Math"/>
                              <w:sz w:val="22"/>
                              <w:szCs w:val="22"/>
                            </w:rPr>
                            <m:t>2</m:t>
                          </m:r>
                        </m:sup>
                      </m:sSup>
                    </m:e>
                  </m:nary>
                </m:num>
                <m:den>
                  <m:r>
                    <w:rPr>
                      <w:rFonts w:ascii="Cambria Math" w:hAnsi="Cambria Math"/>
                      <w:sz w:val="22"/>
                      <w:szCs w:val="22"/>
                    </w:rPr>
                    <m:t>K</m:t>
                  </m:r>
                </m:den>
              </m:f>
            </m:e>
          </m:rad>
        </m:oMath>
      </m:oMathPara>
    </w:p>
    <w:p w14:paraId="7DE28980" w14:textId="77777777" w:rsidR="0066202E" w:rsidRDefault="00000000">
      <w:pPr>
        <w:spacing w:before="120" w:after="120" w:line="288" w:lineRule="auto"/>
        <w:rPr>
          <w:rFonts w:ascii="Arial" w:eastAsia="DengXian" w:hAnsi="Arial" w:cs="Arial"/>
          <w:sz w:val="21"/>
          <w:szCs w:val="22"/>
        </w:rPr>
      </w:pPr>
      <w:r w:rsidRPr="00A46BD2">
        <w:rPr>
          <w:rFonts w:ascii="Arial" w:eastAsia="DengXian" w:hAnsi="Arial" w:cs="Arial"/>
          <w:sz w:val="21"/>
          <w:szCs w:val="22"/>
        </w:rPr>
        <w:t>We calculate the normalized spherical harmonics coefficients error by computing the 1 minus absolute value of Pearson correlation between</w:t>
      </w:r>
      <m:oMath>
        <m:sSub>
          <m:sSubPr>
            <m:ctrlPr>
              <w:rPr>
                <w:rFonts w:ascii="Cambria Math" w:hAnsi="Cambria Math"/>
                <w:sz w:val="22"/>
                <w:szCs w:val="22"/>
              </w:rPr>
            </m:ctrlPr>
          </m:sSubPr>
          <m:e>
            <m:r>
              <w:rPr>
                <w:rFonts w:ascii="Cambria Math" w:hAnsi="Cambria Math"/>
                <w:sz w:val="22"/>
                <w:szCs w:val="22"/>
              </w:rPr>
              <m:t>N</m:t>
            </m:r>
          </m:e>
          <m:sub>
            <m:r>
              <w:rPr>
                <w:rFonts w:ascii="Cambria Math" w:hAnsi="Cambria Math"/>
                <w:sz w:val="22"/>
                <w:szCs w:val="22"/>
              </w:rPr>
              <m:t>l,m</m:t>
            </m:r>
          </m:sub>
        </m:sSub>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 of reference and candidate signal.</w:t>
      </w:r>
    </w:p>
    <w:p w14:paraId="3C7CCE21" w14:textId="499904D5" w:rsidR="00D6614D" w:rsidRPr="00D6614D" w:rsidRDefault="00D6614D" w:rsidP="00D6614D">
      <w:pPr>
        <w:pStyle w:val="Paragraph1to99"/>
        <w:numPr>
          <w:ilvl w:val="0"/>
          <w:numId w:val="0"/>
        </w:numPr>
        <w:rPr>
          <w:sz w:val="21"/>
          <w:szCs w:val="21"/>
        </w:rPr>
      </w:pPr>
      <m:oMathPara>
        <m:oMath>
          <m:r>
            <w:rPr>
              <w:rFonts w:ascii="Cambria Math" w:hAnsi="Cambria Math"/>
              <w:sz w:val="21"/>
              <w:szCs w:val="21"/>
            </w:rPr>
            <m:t>Δ</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=1- </m:t>
          </m:r>
          <m:d>
            <m:dPr>
              <m:begChr m:val="|"/>
              <m:endChr m:val="|"/>
              <m:ctrlPr>
                <w:rPr>
                  <w:rFonts w:ascii="Cambria Math" w:hAnsi="Cambria Math"/>
                  <w:i/>
                  <w:sz w:val="21"/>
                  <w:szCs w:val="21"/>
                </w:rPr>
              </m:ctrlPr>
            </m:dPr>
            <m:e>
              <m:r>
                <w:rPr>
                  <w:rFonts w:ascii="Cambria Math" w:hAnsi="Cambria Math"/>
                  <w:sz w:val="21"/>
                  <w:szCs w:val="21"/>
                </w:rPr>
                <m:t>r</m:t>
              </m:r>
              <m:sSub>
                <m:sSubPr>
                  <m:ctrlPr>
                    <w:rPr>
                      <w:rFonts w:ascii="Cambria Math" w:hAnsi="Cambria Math"/>
                      <w:i/>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i/>
                      <w:sz w:val="21"/>
                      <w:szCs w:val="21"/>
                    </w:rPr>
                  </m:ctrlPr>
                </m:dPr>
                <m:e>
                  <m:r>
                    <w:rPr>
                      <w:rFonts w:ascii="Cambria Math" w:hAnsi="Cambria Math"/>
                      <w:sz w:val="21"/>
                      <w:szCs w:val="21"/>
                    </w:rPr>
                    <m:t>k</m:t>
                  </m:r>
                </m:e>
              </m:d>
            </m:e>
          </m:d>
          <m:r>
            <w:rPr>
              <w:rFonts w:ascii="Cambria Math" w:hAnsi="Cambria Math"/>
              <w:sz w:val="21"/>
              <w:szCs w:val="21"/>
            </w:rPr>
            <m:t xml:space="preserve">=1- </m:t>
          </m:r>
          <m:d>
            <m:dPr>
              <m:begChr m:val="|"/>
              <m:endChr m:val="|"/>
              <m:ctrlPr>
                <w:rPr>
                  <w:rFonts w:ascii="Cambria Math" w:hAnsi="Cambria Math"/>
                  <w:i/>
                  <w:sz w:val="21"/>
                  <w:szCs w:val="21"/>
                </w:rPr>
              </m:ctrlPr>
            </m:dPr>
            <m:e>
              <m:f>
                <m:fPr>
                  <m:ctrlPr>
                    <w:rPr>
                      <w:rFonts w:ascii="Cambria Math" w:hAnsi="Cambria Math"/>
                      <w:i/>
                      <w:sz w:val="21"/>
                      <w:szCs w:val="21"/>
                    </w:rPr>
                  </m:ctrlPr>
                </m:fPr>
                <m:num>
                  <m:r>
                    <w:rPr>
                      <w:rFonts w:ascii="Cambria Math" w:hAnsi="Cambria Math"/>
                      <w:sz w:val="21"/>
                      <w:szCs w:val="21"/>
                    </w:rPr>
                    <m:t>cov(</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 xml:space="preserve">, </m:t>
                  </m:r>
                  <m:sSub>
                    <m:sSubPr>
                      <m:ctrlPr>
                        <w:rPr>
                          <w:rFonts w:ascii="Cambria Math" w:hAnsi="Cambria Math"/>
                          <w:sz w:val="21"/>
                          <w:szCs w:val="21"/>
                        </w:rPr>
                      </m:ctrlPr>
                    </m:sSubPr>
                    <m:e>
                      <m:r>
                        <w:rPr>
                          <w:rFonts w:ascii="Cambria Math" w:hAnsi="Cambria Math"/>
                          <w:sz w:val="21"/>
                          <w:szCs w:val="21"/>
                        </w:rPr>
                        <m:t>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r>
                    <w:rPr>
                      <w:rFonts w:ascii="Cambria Math" w:hAnsi="Cambria Math"/>
                      <w:sz w:val="21"/>
                      <w:szCs w:val="21"/>
                    </w:rPr>
                    <m:t>)</m:t>
                  </m:r>
                </m:num>
                <m:den>
                  <m:r>
                    <w:rPr>
                      <w:rFonts w:ascii="Cambria Math" w:hAnsi="Cambria Math"/>
                      <w:sz w:val="21"/>
                      <w:szCs w:val="21"/>
                    </w:rPr>
                    <m:t>σ</m:t>
                  </m:r>
                  <m:sSub>
                    <m:sSubPr>
                      <m:ctrlPr>
                        <w:rPr>
                          <w:rFonts w:ascii="Cambria Math" w:hAnsi="Cambria Math"/>
                          <w:sz w:val="21"/>
                          <w:szCs w:val="21"/>
                        </w:rPr>
                      </m:ctrlPr>
                    </m:sSubPr>
                    <m:e>
                      <m:acc>
                        <m:accPr>
                          <m:ctrlPr>
                            <w:rPr>
                              <w:rFonts w:ascii="Cambria Math" w:hAnsi="Cambria Math"/>
                              <w:sz w:val="21"/>
                              <w:szCs w:val="21"/>
                            </w:rPr>
                          </m:ctrlPr>
                        </m:accPr>
                        <m:e>
                          <m:r>
                            <w:rPr>
                              <w:rFonts w:ascii="Cambria Math" w:hAnsi="Cambria Math"/>
                              <w:sz w:val="21"/>
                              <w:szCs w:val="21"/>
                            </w:rPr>
                            <m:t>N</m:t>
                          </m:r>
                        </m:e>
                      </m:acc>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sSub>
                    <m:sSubPr>
                      <m:ctrlPr>
                        <w:rPr>
                          <w:rFonts w:ascii="Cambria Math" w:hAnsi="Cambria Math"/>
                          <w:sz w:val="21"/>
                          <w:szCs w:val="21"/>
                        </w:rPr>
                      </m:ctrlPr>
                    </m:sSubPr>
                    <m:e>
                      <m:r>
                        <w:rPr>
                          <w:rFonts w:ascii="Cambria Math" w:hAnsi="Cambria Math"/>
                          <w:sz w:val="21"/>
                          <w:szCs w:val="21"/>
                        </w:rPr>
                        <m:t>σN</m:t>
                      </m:r>
                    </m:e>
                    <m:sub>
                      <m:r>
                        <w:rPr>
                          <w:rFonts w:ascii="Cambria Math" w:hAnsi="Cambria Math"/>
                          <w:sz w:val="21"/>
                          <w:szCs w:val="21"/>
                        </w:rPr>
                        <m:t>l,m</m:t>
                      </m:r>
                    </m:sub>
                  </m:sSub>
                  <m:d>
                    <m:dPr>
                      <m:ctrlPr>
                        <w:rPr>
                          <w:rFonts w:ascii="Cambria Math" w:hAnsi="Cambria Math"/>
                          <w:sz w:val="21"/>
                          <w:szCs w:val="21"/>
                        </w:rPr>
                      </m:ctrlPr>
                    </m:dPr>
                    <m:e>
                      <m:r>
                        <w:rPr>
                          <w:rFonts w:ascii="Cambria Math" w:hAnsi="Cambria Math"/>
                          <w:sz w:val="21"/>
                          <w:szCs w:val="21"/>
                        </w:rPr>
                        <m:t>k</m:t>
                      </m:r>
                    </m:e>
                  </m:d>
                </m:den>
              </m:f>
            </m:e>
          </m:d>
        </m:oMath>
      </m:oMathPara>
    </w:p>
    <w:p w14:paraId="09D75055" w14:textId="77777777" w:rsidR="0066202E" w:rsidRPr="00DF71B2" w:rsidRDefault="00000000" w:rsidP="00DF71B2">
      <w:pPr>
        <w:pStyle w:val="Heading4"/>
        <w:rPr>
          <w:rFonts w:ascii="Arial" w:hAnsi="Arial" w:cs="Arial"/>
          <w:b/>
          <w:bCs/>
          <w:i w:val="0"/>
          <w:iCs w:val="0"/>
          <w:color w:val="000000" w:themeColor="text1"/>
        </w:rPr>
      </w:pPr>
      <w:bookmarkStart w:id="31" w:name="heading_15"/>
      <w:r w:rsidRPr="00DF71B2">
        <w:rPr>
          <w:rFonts w:ascii="Arial" w:hAnsi="Arial" w:cs="Arial"/>
          <w:b/>
          <w:bCs/>
          <w:i w:val="0"/>
          <w:iCs w:val="0"/>
          <w:color w:val="000000" w:themeColor="text1"/>
        </w:rPr>
        <w:t>2.3.2.5 Test Result</w:t>
      </w:r>
      <w:bookmarkEnd w:id="31"/>
    </w:p>
    <w:p w14:paraId="2431739E" w14:textId="77777777" w:rsidR="0066202E" w:rsidRDefault="00000000">
      <w:pPr>
        <w:spacing w:before="120" w:after="120" w:line="288" w:lineRule="auto"/>
        <w:rPr>
          <w:ins w:id="32" w:author="叶煦舟" w:date="2025-01-10T16:10:00Z"/>
          <w:rFonts w:ascii="Arial" w:eastAsia="DengXian" w:hAnsi="Arial" w:cs="Arial"/>
          <w:sz w:val="21"/>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w:t>
      </w:r>
      <w:del w:id="33" w:author="叶煦舟" w:date="2025-01-10T16:06:00Z">
        <w:r w:rsidRPr="00A46BD2" w:rsidDel="008403B2">
          <w:rPr>
            <w:rFonts w:ascii="Arial" w:eastAsia="DengXian" w:hAnsi="Arial" w:cs="Arial"/>
            <w:sz w:val="21"/>
            <w:szCs w:val="22"/>
          </w:rPr>
          <w:delText>s</w:delText>
        </w:r>
      </w:del>
      <w:r w:rsidRPr="00A46BD2">
        <w:rPr>
          <w:rFonts w:ascii="Arial" w:eastAsia="DengXian" w:hAnsi="Arial" w:cs="Arial"/>
          <w:sz w:val="21"/>
          <w:szCs w:val="22"/>
        </w:rPr>
        <w:t>:</w:t>
      </w:r>
    </w:p>
    <w:p w14:paraId="655725C2" w14:textId="5CD60991" w:rsidR="000602D9" w:rsidRPr="000602D9" w:rsidRDefault="000602D9">
      <w:pPr>
        <w:spacing w:before="120" w:after="120" w:line="288" w:lineRule="auto"/>
        <w:rPr>
          <w:ins w:id="34" w:author="叶煦舟" w:date="2025-01-10T16:06:00Z"/>
          <w:i/>
          <w:sz w:val="22"/>
          <w:szCs w:val="22"/>
          <w:lang w:val="en-US"/>
          <w:rPrChange w:id="35" w:author="叶煦舟" w:date="2025-01-10T16:10:00Z">
            <w:rPr>
              <w:ins w:id="36" w:author="叶煦舟" w:date="2025-01-10T16:06:00Z"/>
              <w:rFonts w:ascii="Arial" w:eastAsia="DengXian" w:hAnsi="Arial" w:cs="Arial"/>
              <w:sz w:val="21"/>
              <w:szCs w:val="22"/>
            </w:rPr>
          </w:rPrChange>
        </w:rPr>
      </w:pPr>
      <m:oMathPara>
        <m:oMath>
          <m:r>
            <w:ins w:id="37" w:author="叶煦舟" w:date="2025-01-10T16:10:00Z">
              <w:rPr>
                <w:rFonts w:ascii="Cambria Math" w:hAnsi="Cambria Math"/>
                <w:sz w:val="22"/>
                <w:szCs w:val="22"/>
              </w:rPr>
              <m:t>σ</m:t>
            </w:ins>
          </m:r>
          <m:sSub>
            <m:sSubPr>
              <m:ctrlPr>
                <w:ins w:id="38" w:author="叶煦舟" w:date="2025-01-10T16:10:00Z">
                  <w:rPr>
                    <w:rFonts w:ascii="Cambria Math" w:hAnsi="Cambria Math"/>
                    <w:sz w:val="22"/>
                    <w:szCs w:val="22"/>
                  </w:rPr>
                </w:ins>
              </m:ctrlPr>
            </m:sSubPr>
            <m:e>
              <m:r>
                <w:ins w:id="39" w:author="叶煦舟" w:date="2025-01-10T16:10:00Z">
                  <w:rPr>
                    <w:rFonts w:ascii="Cambria Math" w:hAnsi="Cambria Math"/>
                    <w:sz w:val="22"/>
                    <w:szCs w:val="22"/>
                  </w:rPr>
                  <m:t>W</m:t>
                </w:ins>
              </m:r>
            </m:e>
            <m:sub>
              <m:r>
                <w:ins w:id="40" w:author="叶煦舟" w:date="2025-01-10T16:10:00Z">
                  <w:rPr>
                    <w:rFonts w:ascii="Cambria Math" w:hAnsi="Cambria Math"/>
                    <w:sz w:val="22"/>
                    <w:szCs w:val="22"/>
                  </w:rPr>
                  <m:t>RMS</m:t>
                </w:ins>
              </m:r>
            </m:sub>
          </m:sSub>
          <m:d>
            <m:dPr>
              <m:ctrlPr>
                <w:ins w:id="41" w:author="叶煦舟" w:date="2025-01-10T16:10:00Z">
                  <w:rPr>
                    <w:rFonts w:ascii="Cambria Math" w:hAnsi="Cambria Math"/>
                    <w:sz w:val="22"/>
                    <w:szCs w:val="22"/>
                  </w:rPr>
                </w:ins>
              </m:ctrlPr>
            </m:dPr>
            <m:e>
              <m:r>
                <w:ins w:id="42" w:author="叶煦舟" w:date="2025-01-10T16:10:00Z">
                  <w:rPr>
                    <w:rFonts w:ascii="Cambria Math" w:hAnsi="Cambria Math"/>
                    <w:sz w:val="22"/>
                    <w:szCs w:val="22"/>
                  </w:rPr>
                  <m:t>k</m:t>
                </w:ins>
              </m:r>
            </m:e>
          </m:d>
          <m:r>
            <w:ins w:id="43" w:author="叶煦舟" w:date="2025-01-10T16:10:00Z">
              <w:rPr>
                <w:rFonts w:ascii="Cambria Math" w:hAnsi="Cambria Math"/>
                <w:sz w:val="22"/>
                <w:szCs w:val="22"/>
              </w:rPr>
              <m:t>=</m:t>
            </w:ins>
          </m:r>
          <m:r>
            <w:ins w:id="44" w:author="叶煦舟" w:date="2025-01-10T16:11:00Z">
              <w:rPr>
                <w:rFonts w:ascii="Cambria Math" w:hAnsi="Cambria Math"/>
                <w:sz w:val="22"/>
                <w:szCs w:val="22"/>
              </w:rPr>
              <m:t>0.010745</m:t>
            </w:ins>
          </m:r>
        </m:oMath>
      </m:oMathPara>
    </w:p>
    <w:p w14:paraId="418AFE8D" w14:textId="744B83CF" w:rsidR="00DA4160" w:rsidRPr="00DA4160" w:rsidDel="000602D9" w:rsidRDefault="00DA4160">
      <w:pPr>
        <w:spacing w:before="120" w:after="120" w:line="288" w:lineRule="auto"/>
        <w:rPr>
          <w:del w:id="45" w:author="叶煦舟" w:date="2025-01-10T16:10:00Z"/>
          <w:i/>
          <w:sz w:val="22"/>
          <w:szCs w:val="22"/>
          <w:lang w:val="en-US"/>
          <w:rPrChange w:id="46" w:author="叶煦舟" w:date="2025-01-10T16:10:00Z">
            <w:rPr>
              <w:del w:id="47" w:author="叶煦舟" w:date="2025-01-10T16:10:00Z"/>
              <w:sz w:val="22"/>
              <w:szCs w:val="22"/>
            </w:rPr>
          </w:rPrChange>
        </w:rPr>
      </w:pPr>
    </w:p>
    <w:p w14:paraId="415F6DF3" w14:textId="0124D286" w:rsidR="009D4728" w:rsidRDefault="009D4728" w:rsidP="008A0AE4">
      <w:pPr>
        <w:spacing w:before="120" w:after="120" w:line="288" w:lineRule="auto"/>
        <w:jc w:val="center"/>
        <w:rPr>
          <w:ins w:id="48" w:author="叶煦舟" w:date="2025-01-10T16:04:00Z"/>
          <w:rFonts w:ascii="Arial" w:eastAsia="DengXian" w:hAnsi="Arial" w:cs="Arial"/>
          <w:b/>
          <w:sz w:val="21"/>
          <w:szCs w:val="22"/>
          <w:lang w:val="en-US"/>
        </w:rPr>
      </w:pPr>
      <w:ins w:id="49" w:author="叶煦舟" w:date="2025-01-10T16:04:00Z">
        <w:r w:rsidRPr="00A46BD2">
          <w:rPr>
            <w:noProof/>
            <w:sz w:val="22"/>
            <w:szCs w:val="22"/>
          </w:rPr>
          <w:drawing>
            <wp:inline distT="0" distB="0" distL="0" distR="0" wp14:anchorId="7CAD0A22" wp14:editId="156AC80C">
              <wp:extent cx="2476500" cy="2476500"/>
              <wp:effectExtent l="0" t="0" r="0" b="0"/>
              <wp:docPr id="1" name="Drawing 1" descr="Chart, histogram&#10;&#10;Description automatically generated"/>
              <wp:cNvGraphicFramePr/>
              <a:graphic xmlns:a="http://schemas.openxmlformats.org/drawingml/2006/main">
                <a:graphicData uri="http://schemas.openxmlformats.org/drawingml/2006/picture">
                  <pic:pic xmlns:pic="http://schemas.openxmlformats.org/drawingml/2006/picture">
                    <pic:nvPicPr>
                      <pic:cNvPr id="1" name="Drawing 1" descr="Chart, histogram&#10;&#10;Description automatically generated"/>
                      <pic:cNvPicPr>
                        <a:picLocks noChangeAspect="1"/>
                      </pic:cNvPicPr>
                    </pic:nvPicPr>
                    <pic:blipFill>
                      <a:blip r:embed="rId7"/>
                      <a:stretch>
                        <a:fillRect/>
                      </a:stretch>
                    </pic:blipFill>
                    <pic:spPr>
                      <a:xfrm>
                        <a:off x="0" y="0"/>
                        <a:ext cx="2476500" cy="2476500"/>
                      </a:xfrm>
                      <a:prstGeom prst="rect">
                        <a:avLst/>
                      </a:prstGeom>
                    </pic:spPr>
                  </pic:pic>
                </a:graphicData>
              </a:graphic>
            </wp:inline>
          </w:drawing>
        </w:r>
      </w:ins>
    </w:p>
    <w:p w14:paraId="345D0DE8" w14:textId="3D495570"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1</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Simulation Data</w:t>
      </w:r>
    </w:p>
    <w:p w14:paraId="7173B142" w14:textId="6C487FD5" w:rsidR="0066202E" w:rsidRDefault="00000000">
      <w:pPr>
        <w:spacing w:before="120" w:after="120" w:line="288" w:lineRule="auto"/>
        <w:rPr>
          <w:ins w:id="50" w:author="叶煦舟" w:date="2025-01-10T16:10:00Z"/>
          <w:rFonts w:ascii="Arial" w:eastAsia="DengXian" w:hAnsi="Arial" w:cs="Arial"/>
          <w:sz w:val="21"/>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p w14:paraId="2044E4DB" w14:textId="77777777" w:rsidR="000602D9" w:rsidRPr="00457DFD" w:rsidRDefault="000602D9" w:rsidP="000602D9">
      <w:pPr>
        <w:spacing w:before="120" w:after="120" w:line="288" w:lineRule="auto"/>
        <w:rPr>
          <w:ins w:id="51" w:author="叶煦舟" w:date="2025-01-10T16:10:00Z"/>
          <w:i/>
          <w:sz w:val="22"/>
          <w:szCs w:val="22"/>
          <w:lang w:val="en-US"/>
        </w:rPr>
      </w:pPr>
      <m:oMathPara>
        <m:oMath>
          <m:r>
            <w:ins w:id="52" w:author="叶煦舟" w:date="2025-01-10T16:10:00Z">
              <w:rPr>
                <w:rFonts w:ascii="Cambria Math" w:hAnsi="Cambria Math"/>
                <w:sz w:val="22"/>
                <w:szCs w:val="22"/>
              </w:rPr>
              <m:t>σ</m:t>
            </w:ins>
          </m:r>
          <m:sSub>
            <m:sSubPr>
              <m:ctrlPr>
                <w:ins w:id="53" w:author="叶煦舟" w:date="2025-01-10T16:10:00Z">
                  <w:rPr>
                    <w:rFonts w:ascii="Cambria Math" w:hAnsi="Cambria Math"/>
                    <w:sz w:val="22"/>
                    <w:szCs w:val="22"/>
                  </w:rPr>
                </w:ins>
              </m:ctrlPr>
            </m:sSubPr>
            <m:e>
              <m:r>
                <w:ins w:id="54" w:author="叶煦舟" w:date="2025-01-10T16:10:00Z">
                  <w:rPr>
                    <w:rFonts w:ascii="Cambria Math" w:hAnsi="Cambria Math"/>
                    <w:sz w:val="22"/>
                    <w:szCs w:val="22"/>
                  </w:rPr>
                  <m:t>W</m:t>
                </w:ins>
              </m:r>
            </m:e>
            <m:sub>
              <m:r>
                <w:ins w:id="55" w:author="叶煦舟" w:date="2025-01-10T16:10:00Z">
                  <w:rPr>
                    <w:rFonts w:ascii="Cambria Math" w:hAnsi="Cambria Math"/>
                    <w:sz w:val="22"/>
                    <w:szCs w:val="22"/>
                  </w:rPr>
                  <m:t>RMS</m:t>
                </w:ins>
              </m:r>
            </m:sub>
          </m:sSub>
          <m:d>
            <m:dPr>
              <m:ctrlPr>
                <w:ins w:id="56" w:author="叶煦舟" w:date="2025-01-10T16:10:00Z">
                  <w:rPr>
                    <w:rFonts w:ascii="Cambria Math" w:hAnsi="Cambria Math"/>
                    <w:sz w:val="22"/>
                    <w:szCs w:val="22"/>
                  </w:rPr>
                </w:ins>
              </m:ctrlPr>
            </m:dPr>
            <m:e>
              <m:r>
                <w:ins w:id="57" w:author="叶煦舟" w:date="2025-01-10T16:10:00Z">
                  <w:rPr>
                    <w:rFonts w:ascii="Cambria Math" w:hAnsi="Cambria Math"/>
                    <w:sz w:val="22"/>
                    <w:szCs w:val="22"/>
                  </w:rPr>
                  <m:t>k</m:t>
                </w:ins>
              </m:r>
            </m:e>
          </m:d>
          <m:r>
            <w:ins w:id="58" w:author="叶煦舟" w:date="2025-01-10T16:10:00Z">
              <w:rPr>
                <w:rFonts w:ascii="Cambria Math" w:hAnsi="Cambria Math"/>
                <w:sz w:val="22"/>
                <w:szCs w:val="22"/>
              </w:rPr>
              <m:t>=0.006424</m:t>
            </w:ins>
          </m:r>
        </m:oMath>
      </m:oMathPara>
    </w:p>
    <w:p w14:paraId="560419DA" w14:textId="77777777" w:rsidR="000602D9" w:rsidRDefault="000602D9">
      <w:pPr>
        <w:spacing w:before="120" w:after="120" w:line="288" w:lineRule="auto"/>
        <w:rPr>
          <w:ins w:id="59" w:author="叶煦舟" w:date="2025-01-10T16:05:00Z"/>
          <w:rFonts w:ascii="Arial" w:eastAsia="DengXian" w:hAnsi="Arial" w:cs="Arial"/>
          <w:sz w:val="21"/>
          <w:szCs w:val="22"/>
        </w:rPr>
      </w:pPr>
    </w:p>
    <w:p w14:paraId="351F616D" w14:textId="43466255" w:rsidR="005E2260" w:rsidRPr="00A46BD2" w:rsidRDefault="005E2260">
      <w:pPr>
        <w:spacing w:before="120" w:after="120" w:line="288" w:lineRule="auto"/>
        <w:jc w:val="center"/>
        <w:rPr>
          <w:sz w:val="22"/>
          <w:szCs w:val="22"/>
        </w:rPr>
        <w:pPrChange w:id="60" w:author="叶煦舟" w:date="2025-01-10T16:06:00Z">
          <w:pPr>
            <w:spacing w:before="120" w:after="120" w:line="288" w:lineRule="auto"/>
          </w:pPr>
        </w:pPrChange>
      </w:pPr>
      <w:ins w:id="61" w:author="叶煦舟" w:date="2025-01-10T16:05:00Z">
        <w:r w:rsidRPr="00A46BD2">
          <w:rPr>
            <w:noProof/>
            <w:sz w:val="22"/>
            <w:szCs w:val="22"/>
          </w:rPr>
          <w:drawing>
            <wp:inline distT="0" distB="0" distL="0" distR="0" wp14:anchorId="7E373D3A" wp14:editId="2834DEEC">
              <wp:extent cx="2476500" cy="2476500"/>
              <wp:effectExtent l="0" t="0" r="0" b="0"/>
              <wp:docPr id="920162761" name="Drawing 3"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920162761" name="Drawing 3" descr="Chart&#10;&#10;Description automatically generated"/>
                      <pic:cNvPicPr>
                        <a:picLocks noChangeAspect="1"/>
                      </pic:cNvPicPr>
                    </pic:nvPicPr>
                    <pic:blipFill>
                      <a:blip r:embed="rId8"/>
                      <a:stretch>
                        <a:fillRect/>
                      </a:stretch>
                    </pic:blipFill>
                    <pic:spPr>
                      <a:xfrm>
                        <a:off x="0" y="0"/>
                        <a:ext cx="2476500" cy="2476500"/>
                      </a:xfrm>
                      <a:prstGeom prst="rect">
                        <a:avLst/>
                      </a:prstGeom>
                    </pic:spPr>
                  </pic:pic>
                </a:graphicData>
              </a:graphic>
            </wp:inline>
          </w:drawing>
        </w:r>
      </w:ins>
    </w:p>
    <w:p w14:paraId="04D430CD" w14:textId="641FDB37" w:rsidR="008A0AE4" w:rsidRPr="008A0AE4" w:rsidRDefault="008A0AE4" w:rsidP="008A0AE4">
      <w:pPr>
        <w:spacing w:before="120" w:after="120" w:line="288" w:lineRule="auto"/>
        <w:jc w:val="center"/>
        <w:rPr>
          <w:sz w:val="22"/>
          <w:szCs w:val="22"/>
          <w:lang w:val="en-US"/>
        </w:rPr>
      </w:pPr>
      <w:bookmarkStart w:id="62" w:name="heading_16"/>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2</w:t>
      </w:r>
      <w:r w:rsidRPr="00A46BD2">
        <w:rPr>
          <w:rFonts w:ascii="Arial" w:eastAsia="DengXian" w:hAnsi="Arial" w:cs="Arial"/>
          <w:b/>
          <w:sz w:val="21"/>
          <w:szCs w:val="22"/>
        </w:rPr>
        <w:t xml:space="preserve">: </w:t>
      </w:r>
      <w:r>
        <w:rPr>
          <w:rFonts w:ascii="Arial" w:eastAsia="DengXian" w:hAnsi="Arial" w:cs="Arial"/>
          <w:b/>
          <w:sz w:val="21"/>
          <w:szCs w:val="22"/>
          <w:lang w:val="en-US"/>
        </w:rPr>
        <w:t>SBA Test Result with Recorded Data</w:t>
      </w:r>
    </w:p>
    <w:p w14:paraId="6C6E8BE4" w14:textId="5CBAC995" w:rsidR="0066202E" w:rsidRPr="00377A86" w:rsidRDefault="00000000" w:rsidP="00377A86">
      <w:pPr>
        <w:pStyle w:val="Heading3"/>
        <w:spacing w:line="360" w:lineRule="auto"/>
        <w:rPr>
          <w:rFonts w:cs="Arial"/>
          <w:lang w:val="en-US" w:eastAsia="zh-CN"/>
          <w14:ligatures w14:val="none"/>
        </w:rPr>
      </w:pPr>
      <w:r w:rsidRPr="00377A86">
        <w:rPr>
          <w:rFonts w:cs="Arial"/>
          <w:lang w:val="en-US" w:eastAsia="zh-CN"/>
          <w14:ligatures w14:val="none"/>
        </w:rPr>
        <w:t>2.3.3 Binaural</w:t>
      </w:r>
      <w:bookmarkEnd w:id="62"/>
    </w:p>
    <w:p w14:paraId="67F9AA2E" w14:textId="77777777" w:rsidR="0066202E" w:rsidRPr="00DF71B2" w:rsidRDefault="00000000" w:rsidP="00DF71B2">
      <w:pPr>
        <w:pStyle w:val="Heading4"/>
        <w:rPr>
          <w:rFonts w:ascii="Arial" w:hAnsi="Arial" w:cs="Arial"/>
          <w:b/>
          <w:bCs/>
          <w:i w:val="0"/>
          <w:iCs w:val="0"/>
          <w:color w:val="000000" w:themeColor="text1"/>
        </w:rPr>
      </w:pPr>
      <w:bookmarkStart w:id="63" w:name="heading_17"/>
      <w:r w:rsidRPr="00DF71B2">
        <w:rPr>
          <w:rFonts w:ascii="Arial" w:hAnsi="Arial" w:cs="Arial"/>
          <w:b/>
          <w:bCs/>
          <w:i w:val="0"/>
          <w:iCs w:val="0"/>
          <w:color w:val="000000" w:themeColor="text1"/>
        </w:rPr>
        <w:t>2.3.3.1 Reference Signal</w:t>
      </w:r>
      <w:bookmarkEnd w:id="63"/>
    </w:p>
    <w:p w14:paraId="700291C8"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reference signal </w:t>
      </w:r>
      <m:oMath>
        <m:sSub>
          <m:sSubPr>
            <m:ctrlPr>
              <w:rPr>
                <w:rFonts w:ascii="Cambria Math" w:hAnsi="Cambria Math"/>
                <w:sz w:val="22"/>
                <w:szCs w:val="22"/>
              </w:rPr>
            </m:ctrlPr>
          </m:sSubPr>
          <m:e>
            <m:r>
              <w:rPr>
                <w:rFonts w:ascii="Cambria Math" w:hAnsi="Cambria Math"/>
                <w:sz w:val="22"/>
                <w:szCs w:val="22"/>
              </w:rPr>
              <m:t>y</m:t>
            </m:r>
          </m:e>
          <m:sub>
            <m:r>
              <w:rPr>
                <w:rFonts w:ascii="Cambria Math" w:hAnsi="Cambria Math"/>
                <w:sz w:val="22"/>
                <w:szCs w:val="22"/>
              </w:rPr>
              <m:t>l,r</m:t>
            </m:r>
          </m:sub>
        </m:sSub>
      </m:oMath>
      <w:r w:rsidRPr="00A46BD2">
        <w:rPr>
          <w:rFonts w:ascii="Arial" w:eastAsia="DengXian" w:hAnsi="Arial" w:cs="Arial"/>
          <w:sz w:val="21"/>
          <w:szCs w:val="22"/>
        </w:rPr>
        <w:t>is recorded by HATS with the loudspeaker array defined in 2.2.</w:t>
      </w:r>
    </w:p>
    <w:p w14:paraId="2D9F9527" w14:textId="77777777" w:rsidR="0066202E" w:rsidRPr="00DF71B2" w:rsidRDefault="00000000" w:rsidP="00DF71B2">
      <w:pPr>
        <w:pStyle w:val="Heading4"/>
        <w:rPr>
          <w:rFonts w:ascii="Arial" w:hAnsi="Arial" w:cs="Arial"/>
          <w:b/>
          <w:bCs/>
          <w:i w:val="0"/>
          <w:iCs w:val="0"/>
          <w:color w:val="000000" w:themeColor="text1"/>
        </w:rPr>
      </w:pPr>
      <w:bookmarkStart w:id="64" w:name="heading_18"/>
      <w:r w:rsidRPr="00DF71B2">
        <w:rPr>
          <w:rFonts w:ascii="Arial" w:hAnsi="Arial" w:cs="Arial"/>
          <w:b/>
          <w:bCs/>
          <w:i w:val="0"/>
          <w:iCs w:val="0"/>
          <w:color w:val="000000" w:themeColor="text1"/>
        </w:rPr>
        <w:t>2.3.3.2 Candidate Signal</w:t>
      </w:r>
      <w:bookmarkEnd w:id="64"/>
    </w:p>
    <w:p w14:paraId="5E29B76F" w14:textId="77777777" w:rsidR="0066202E" w:rsidRPr="00A46BD2" w:rsidRDefault="00000000">
      <w:pPr>
        <w:numPr>
          <w:ilvl w:val="0"/>
          <w:numId w:val="10"/>
        </w:numPr>
        <w:spacing w:before="120" w:after="120" w:line="288" w:lineRule="auto"/>
        <w:rPr>
          <w:sz w:val="22"/>
          <w:szCs w:val="22"/>
        </w:rPr>
      </w:pPr>
      <w:r w:rsidRPr="00A46BD2">
        <w:rPr>
          <w:rFonts w:ascii="Arial" w:eastAsia="DengXian" w:hAnsi="Arial" w:cs="Arial"/>
          <w:sz w:val="21"/>
          <w:szCs w:val="22"/>
        </w:rPr>
        <w:t>Headset put on HATS</w:t>
      </w:r>
    </w:p>
    <w:p w14:paraId="016EF4FF" w14:textId="77777777" w:rsidR="0066202E" w:rsidRPr="00A46BD2" w:rsidRDefault="00000000">
      <w:pPr>
        <w:numPr>
          <w:ilvl w:val="0"/>
          <w:numId w:val="11"/>
        </w:numPr>
        <w:spacing w:before="120" w:after="120" w:line="288" w:lineRule="auto"/>
        <w:rPr>
          <w:sz w:val="22"/>
          <w:szCs w:val="22"/>
        </w:rPr>
      </w:pPr>
      <w:r w:rsidRPr="00A46BD2">
        <w:rPr>
          <w:rFonts w:ascii="Arial" w:eastAsia="DengXian" w:hAnsi="Arial" w:cs="Arial"/>
          <w:sz w:val="21"/>
          <w:szCs w:val="22"/>
        </w:rPr>
        <w:t>The DUT shall be configured such that the set of HRTFs used for binaural rendering correspond to the HATS used for testing</w:t>
      </w:r>
    </w:p>
    <w:p w14:paraId="18B97BAF" w14:textId="77777777" w:rsidR="0066202E" w:rsidRPr="00A46BD2" w:rsidRDefault="00000000">
      <w:pPr>
        <w:numPr>
          <w:ilvl w:val="0"/>
          <w:numId w:val="12"/>
        </w:numPr>
        <w:spacing w:before="120" w:after="120" w:line="288" w:lineRule="auto"/>
        <w:rPr>
          <w:sz w:val="22"/>
          <w:szCs w:val="22"/>
        </w:rPr>
      </w:pPr>
      <w:r w:rsidRPr="00A46BD2">
        <w:rPr>
          <w:rFonts w:ascii="Arial" w:eastAsia="DengXian" w:hAnsi="Arial" w:cs="Arial"/>
          <w:sz w:val="21"/>
          <w:szCs w:val="22"/>
        </w:rPr>
        <w:t xml:space="preserve">The binaural signals recorded by UE are played over the headset and recorded by HATS as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y</m:t>
                </m:r>
              </m:e>
            </m:acc>
          </m:e>
          <m:sub>
            <m:r>
              <w:rPr>
                <w:rFonts w:ascii="Cambria Math" w:hAnsi="Cambria Math"/>
                <w:sz w:val="22"/>
                <w:szCs w:val="22"/>
              </w:rPr>
              <m:t>l,r</m:t>
            </m:r>
          </m:sub>
        </m:sSub>
      </m:oMath>
      <w:r w:rsidRPr="00A46BD2">
        <w:rPr>
          <w:rFonts w:ascii="Arial" w:eastAsia="DengXian" w:hAnsi="Arial" w:cs="Arial"/>
          <w:sz w:val="21"/>
          <w:szCs w:val="22"/>
        </w:rPr>
        <w:t>.</w:t>
      </w:r>
    </w:p>
    <w:p w14:paraId="1ECAA006" w14:textId="77777777" w:rsidR="0066202E" w:rsidRPr="00DF71B2" w:rsidRDefault="00000000" w:rsidP="00DF71B2">
      <w:pPr>
        <w:pStyle w:val="Heading4"/>
        <w:rPr>
          <w:rFonts w:ascii="Arial" w:hAnsi="Arial" w:cs="Arial"/>
          <w:b/>
          <w:bCs/>
          <w:i w:val="0"/>
          <w:iCs w:val="0"/>
          <w:color w:val="000000" w:themeColor="text1"/>
        </w:rPr>
      </w:pPr>
      <w:bookmarkStart w:id="65" w:name="heading_19"/>
      <w:r w:rsidRPr="00DF71B2">
        <w:rPr>
          <w:rFonts w:ascii="Arial" w:hAnsi="Arial" w:cs="Arial"/>
          <w:b/>
          <w:bCs/>
          <w:i w:val="0"/>
          <w:iCs w:val="0"/>
          <w:color w:val="000000" w:themeColor="text1"/>
        </w:rPr>
        <w:t>2.3.3.3 Measurement</w:t>
      </w:r>
      <w:bookmarkEnd w:id="65"/>
    </w:p>
    <w:p w14:paraId="5E69D50A"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calculate the time varying ICLD difference between </w:t>
      </w:r>
      <m:oMath>
        <m:sSub>
          <m:sSubPr>
            <m:ctrlPr>
              <w:rPr>
                <w:rFonts w:ascii="Cambria Math" w:hAnsi="Cambria Math"/>
                <w:sz w:val="22"/>
                <w:szCs w:val="22"/>
              </w:rPr>
            </m:ctrlPr>
          </m:sSubPr>
          <m:e>
            <m:acc>
              <m:accPr>
                <m:ctrlPr>
                  <w:rPr>
                    <w:rFonts w:ascii="Cambria Math" w:hAnsi="Cambria Math"/>
                    <w:sz w:val="22"/>
                    <w:szCs w:val="22"/>
                  </w:rPr>
                </m:ctrlPr>
              </m:accPr>
              <m:e>
                <m:r>
                  <w:rPr>
                    <w:rFonts w:ascii="Cambria Math" w:hAnsi="Cambria Math"/>
                    <w:sz w:val="22"/>
                    <w:szCs w:val="22"/>
                  </w:rPr>
                  <m:t>p</m:t>
                </m:r>
              </m:e>
            </m:acc>
          </m:e>
          <m:sub>
            <m:r>
              <w:rPr>
                <w:rFonts w:ascii="Cambria Math" w:hAnsi="Cambria Math"/>
                <w:sz w:val="22"/>
                <w:szCs w:val="22"/>
              </w:rPr>
              <m:t>l,r</m:t>
            </m:r>
          </m:sub>
        </m:sSub>
      </m:oMath>
      <w:r w:rsidRPr="00A46BD2">
        <w:rPr>
          <w:rFonts w:ascii="Arial" w:eastAsia="DengXian" w:hAnsi="Arial" w:cs="Arial"/>
          <w:sz w:val="21"/>
          <w:szCs w:val="22"/>
        </w:rPr>
        <w:t xml:space="preserve"> and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l,r</m:t>
            </m:r>
          </m:sub>
        </m:sSub>
      </m:oMath>
    </w:p>
    <w:p w14:paraId="1D1ED470" w14:textId="47554140"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l</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42C888DB" w14:textId="407E81DB" w:rsidR="0066202E" w:rsidRPr="00A46BD2" w:rsidRDefault="00000000">
      <w:pPr>
        <w:spacing w:before="120" w:after="120" w:line="288" w:lineRule="auto"/>
        <w:jc w:val="center"/>
        <w:rPr>
          <w:sz w:val="22"/>
          <w:szCs w:val="22"/>
        </w:rPr>
      </w:pPr>
      <m:oMathPara>
        <m:oMath>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m:t>
          </m:r>
          <m:rad>
            <m:radPr>
              <m:degHide m:val="1"/>
              <m:ctrlPr>
                <w:rPr>
                  <w:rFonts w:ascii="Cambria Math" w:hAnsi="Cambria Math"/>
                  <w:sz w:val="22"/>
                  <w:szCs w:val="22"/>
                </w:rPr>
              </m:ctrlPr>
            </m:radPr>
            <m:deg/>
            <m:e>
              <m:f>
                <m:fPr>
                  <m:ctrlPr>
                    <w:rPr>
                      <w:rFonts w:ascii="Cambria Math" w:hAnsi="Cambria Math"/>
                      <w:sz w:val="22"/>
                      <w:szCs w:val="22"/>
                    </w:rPr>
                  </m:ctrlPr>
                </m:fPr>
                <m:num>
                  <m:nary>
                    <m:naryPr>
                      <m:chr m:val="∑"/>
                      <m:limLoc m:val="subSup"/>
                      <m:grow m:val="1"/>
                      <m:ctrlPr>
                        <w:rPr>
                          <w:rFonts w:ascii="Cambria Math" w:hAnsi="Cambria Math"/>
                          <w:sz w:val="22"/>
                          <w:szCs w:val="22"/>
                        </w:rPr>
                      </m:ctrlPr>
                    </m:naryPr>
                    <m:sub>
                      <m:r>
                        <w:rPr>
                          <w:rFonts w:ascii="Cambria Math" w:hAnsi="Cambria Math"/>
                          <w:sz w:val="22"/>
                          <w:szCs w:val="22"/>
                        </w:rPr>
                        <m:t>t=0.02k</m:t>
                      </m:r>
                    </m:sub>
                    <m:sup>
                      <m:r>
                        <w:rPr>
                          <w:rFonts w:ascii="Cambria Math" w:hAnsi="Cambria Math"/>
                          <w:sz w:val="22"/>
                          <w:szCs w:val="22"/>
                        </w:rPr>
                        <m:t>0.02</m:t>
                      </m:r>
                      <m:d>
                        <m:dPr>
                          <m:ctrlPr>
                            <w:rPr>
                              <w:rFonts w:ascii="Cambria Math" w:hAnsi="Cambria Math"/>
                              <w:sz w:val="22"/>
                              <w:szCs w:val="22"/>
                            </w:rPr>
                          </m:ctrlPr>
                        </m:dPr>
                        <m:e>
                          <m:r>
                            <w:rPr>
                              <w:rFonts w:ascii="Cambria Math" w:hAnsi="Cambria Math"/>
                              <w:sz w:val="22"/>
                              <w:szCs w:val="22"/>
                            </w:rPr>
                            <m:t>k+1</m:t>
                          </m:r>
                        </m:e>
                      </m:d>
                    </m:sup>
                    <m:e>
                      <m:sSubSup>
                        <m:sSubSupPr>
                          <m:ctrlPr>
                            <w:rPr>
                              <w:rFonts w:ascii="Cambria Math" w:hAnsi="Cambria Math"/>
                              <w:sz w:val="22"/>
                              <w:szCs w:val="22"/>
                            </w:rPr>
                          </m:ctrlPr>
                        </m:sSubSupPr>
                        <m:e>
                          <m:r>
                            <w:rPr>
                              <w:rFonts w:ascii="Cambria Math" w:hAnsi="Cambria Math"/>
                              <w:sz w:val="22"/>
                              <w:szCs w:val="22"/>
                            </w:rPr>
                            <m:t>y</m:t>
                          </m:r>
                        </m:e>
                        <m:sub>
                          <m:r>
                            <w:rPr>
                              <w:rFonts w:ascii="Cambria Math" w:hAnsi="Cambria Math"/>
                              <w:sz w:val="22"/>
                              <w:szCs w:val="22"/>
                            </w:rPr>
                            <m:t>r</m:t>
                          </m:r>
                        </m:sub>
                        <m:sup>
                          <m:r>
                            <w:rPr>
                              <w:rFonts w:ascii="Cambria Math" w:hAnsi="Cambria Math"/>
                              <w:sz w:val="22"/>
                              <w:szCs w:val="22"/>
                            </w:rPr>
                            <m:t>2</m:t>
                          </m:r>
                        </m:sup>
                      </m:sSubSup>
                      <m:d>
                        <m:dPr>
                          <m:ctrlPr>
                            <w:rPr>
                              <w:rFonts w:ascii="Cambria Math" w:hAnsi="Cambria Math"/>
                              <w:sz w:val="22"/>
                              <w:szCs w:val="22"/>
                            </w:rPr>
                          </m:ctrlPr>
                        </m:dPr>
                        <m:e>
                          <m:r>
                            <w:rPr>
                              <w:rFonts w:ascii="Cambria Math" w:hAnsi="Cambria Math"/>
                              <w:sz w:val="22"/>
                              <w:szCs w:val="22"/>
                            </w:rPr>
                            <m:t>t</m:t>
                          </m:r>
                        </m:e>
                      </m:d>
                    </m:e>
                  </m:nary>
                </m:num>
                <m:den>
                  <m:r>
                    <w:rPr>
                      <w:rFonts w:ascii="Cambria Math" w:hAnsi="Cambria Math"/>
                      <w:sz w:val="22"/>
                      <w:szCs w:val="22"/>
                    </w:rPr>
                    <m:t>0.02</m:t>
                  </m:r>
                </m:den>
              </m:f>
            </m:e>
          </m:rad>
        </m:oMath>
      </m:oMathPara>
    </w:p>
    <w:p w14:paraId="22370DEE" w14:textId="77777777" w:rsidR="0066202E" w:rsidRPr="00A46BD2" w:rsidRDefault="00000000">
      <w:pPr>
        <w:spacing w:before="120" w:after="120" w:line="288" w:lineRule="auto"/>
        <w:jc w:val="center"/>
        <w:rPr>
          <w:sz w:val="22"/>
          <w:szCs w:val="22"/>
        </w:rPr>
      </w:pPr>
      <m:oMathPara>
        <m:oMath>
          <m:r>
            <w:rPr>
              <w:rFonts w:ascii="Cambria Math" w:hAnsi="Cambria Math"/>
              <w:sz w:val="22"/>
              <w:szCs w:val="22"/>
            </w:rPr>
            <w:lastRenderedPageBreak/>
            <m:t>ICLD</m:t>
          </m:r>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=20</m:t>
          </m:r>
          <m:r>
            <m:rPr>
              <m:sty m:val="p"/>
            </m:rPr>
            <w:rPr>
              <w:rFonts w:ascii="Cambria Math" w:hAnsi="Cambria Math"/>
              <w:sz w:val="22"/>
              <w:szCs w:val="22"/>
            </w:rPr>
            <m:t>log</m:t>
          </m:r>
          <m:d>
            <m:dPr>
              <m:ctrlPr>
                <w:rPr>
                  <w:rFonts w:ascii="Cambria Math" w:hAnsi="Cambria Math"/>
                  <w:sz w:val="22"/>
                  <w:szCs w:val="22"/>
                </w:rPr>
              </m:ctrlPr>
            </m:dPr>
            <m:e>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l</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num>
                <m:den>
                  <m:sSub>
                    <m:sSubPr>
                      <m:ctrlPr>
                        <w:rPr>
                          <w:rFonts w:ascii="Cambria Math" w:hAnsi="Cambria Math"/>
                          <w:sz w:val="22"/>
                          <w:szCs w:val="22"/>
                        </w:rPr>
                      </m:ctrlPr>
                    </m:sSubPr>
                    <m:e>
                      <m:r>
                        <w:rPr>
                          <w:rFonts w:ascii="Cambria Math" w:hAnsi="Cambria Math"/>
                          <w:sz w:val="22"/>
                          <w:szCs w:val="22"/>
                        </w:rPr>
                        <m:t>y</m:t>
                      </m:r>
                    </m:e>
                    <m:sub>
                      <m:sSub>
                        <m:sSubPr>
                          <m:ctrlPr>
                            <w:rPr>
                              <w:rFonts w:ascii="Cambria Math" w:hAnsi="Cambria Math"/>
                              <w:sz w:val="22"/>
                              <w:szCs w:val="22"/>
                            </w:rPr>
                          </m:ctrlPr>
                        </m:sSubPr>
                        <m:e>
                          <m:r>
                            <w:rPr>
                              <w:rFonts w:ascii="Cambria Math" w:hAnsi="Cambria Math"/>
                              <w:sz w:val="22"/>
                              <w:szCs w:val="22"/>
                            </w:rPr>
                            <m:t>RMS</m:t>
                          </m:r>
                        </m:e>
                        <m:sub>
                          <m:r>
                            <w:rPr>
                              <w:rFonts w:ascii="Cambria Math" w:hAnsi="Cambria Math"/>
                              <w:sz w:val="22"/>
                              <w:szCs w:val="22"/>
                            </w:rPr>
                            <m:t>r</m:t>
                          </m:r>
                        </m:sub>
                      </m:sSub>
                    </m:sub>
                  </m:sSub>
                  <m:d>
                    <m:dPr>
                      <m:ctrlPr>
                        <w:rPr>
                          <w:rFonts w:ascii="Cambria Math" w:hAnsi="Cambria Math"/>
                          <w:sz w:val="22"/>
                          <w:szCs w:val="22"/>
                        </w:rPr>
                      </m:ctrlPr>
                    </m:dPr>
                    <m:e>
                      <m:r>
                        <w:rPr>
                          <w:rFonts w:ascii="Cambria Math" w:hAnsi="Cambria Math"/>
                          <w:sz w:val="22"/>
                          <w:szCs w:val="22"/>
                        </w:rPr>
                        <m:t>k</m:t>
                      </m:r>
                    </m:e>
                  </m:d>
                  <m:r>
                    <w:rPr>
                      <w:rFonts w:ascii="Cambria Math" w:hAnsi="Cambria Math"/>
                      <w:sz w:val="22"/>
                      <w:szCs w:val="22"/>
                    </w:rPr>
                    <m:t>+ϵ</m:t>
                  </m:r>
                </m:den>
              </m:f>
            </m:e>
          </m:d>
        </m:oMath>
      </m:oMathPara>
    </w:p>
    <w:p w14:paraId="351E2B2B" w14:textId="77777777" w:rsidR="0066202E" w:rsidRPr="00DF71B2" w:rsidRDefault="00000000" w:rsidP="00DF71B2">
      <w:pPr>
        <w:pStyle w:val="Heading4"/>
        <w:rPr>
          <w:rFonts w:ascii="Arial" w:hAnsi="Arial" w:cs="Arial"/>
          <w:b/>
          <w:bCs/>
          <w:i w:val="0"/>
          <w:iCs w:val="0"/>
          <w:color w:val="000000" w:themeColor="text1"/>
        </w:rPr>
      </w:pPr>
      <w:bookmarkStart w:id="66" w:name="heading_20"/>
      <w:r w:rsidRPr="00DF71B2">
        <w:rPr>
          <w:rFonts w:ascii="Arial" w:hAnsi="Arial" w:cs="Arial"/>
          <w:b/>
          <w:bCs/>
          <w:i w:val="0"/>
          <w:iCs w:val="0"/>
          <w:color w:val="000000" w:themeColor="text1"/>
        </w:rPr>
        <w:t>2.3.3.4 Error Metric</w:t>
      </w:r>
      <w:bookmarkEnd w:id="66"/>
    </w:p>
    <w:p w14:paraId="616AE3F1"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define the time-varying difference between</w:t>
      </w:r>
      <m:oMath>
        <m:r>
          <w:rPr>
            <w:rFonts w:ascii="Cambria Math" w:hAnsi="Cambria Math"/>
            <w:sz w:val="22"/>
            <w:szCs w:val="22"/>
          </w:rPr>
          <m:t>ICLD</m:t>
        </m:r>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 xml:space="preserve">and </w:t>
      </w:r>
      <m:oMath>
        <m:acc>
          <m:accPr>
            <m:ctrlPr>
              <w:rPr>
                <w:rFonts w:ascii="Cambria Math" w:hAnsi="Cambria Math"/>
                <w:sz w:val="22"/>
                <w:szCs w:val="22"/>
              </w:rPr>
            </m:ctrlPr>
          </m:accPr>
          <m:e>
            <m:r>
              <w:rPr>
                <w:rFonts w:ascii="Cambria Math" w:hAnsi="Cambria Math"/>
                <w:sz w:val="22"/>
                <w:szCs w:val="22"/>
              </w:rPr>
              <m:t>ICLD</m:t>
            </m:r>
          </m:e>
        </m:acc>
        <m:d>
          <m:dPr>
            <m:ctrlPr>
              <w:rPr>
                <w:rFonts w:ascii="Cambria Math" w:hAnsi="Cambria Math"/>
                <w:sz w:val="22"/>
                <w:szCs w:val="22"/>
              </w:rPr>
            </m:ctrlPr>
          </m:dPr>
          <m:e>
            <m:r>
              <w:rPr>
                <w:rFonts w:ascii="Cambria Math" w:hAnsi="Cambria Math"/>
                <w:sz w:val="22"/>
                <w:szCs w:val="22"/>
              </w:rPr>
              <m:t>k</m:t>
            </m:r>
          </m:e>
        </m:d>
      </m:oMath>
      <w:r w:rsidRPr="00A46BD2">
        <w:rPr>
          <w:rFonts w:ascii="Arial" w:eastAsia="DengXian" w:hAnsi="Arial" w:cs="Arial"/>
          <w:sz w:val="21"/>
          <w:szCs w:val="22"/>
        </w:rPr>
        <w:t>in dB</w:t>
      </w:r>
    </w:p>
    <w:p w14:paraId="5CB76DCA" w14:textId="493FEB21" w:rsidR="0066202E" w:rsidRPr="008C1860" w:rsidRDefault="008C1860">
      <w:pPr>
        <w:spacing w:before="120" w:after="120" w:line="288" w:lineRule="auto"/>
        <w:rPr>
          <w:i/>
          <w:iCs/>
          <w:sz w:val="22"/>
          <w:szCs w:val="22"/>
        </w:rPr>
      </w:pPr>
      <m:oMathPara>
        <m:oMath>
          <m:r>
            <w:rPr>
              <w:rFonts w:ascii="Cambria Math" w:hAnsi="Cambria Math"/>
              <w:sz w:val="22"/>
              <w:szCs w:val="22"/>
            </w:rPr>
            <m:t>Δ ICLD(k)=|</m:t>
          </m:r>
          <m:acc>
            <m:accPr>
              <m:ctrlPr>
                <w:rPr>
                  <w:rFonts w:ascii="Cambria Math" w:hAnsi="Cambria Math"/>
                  <w:i/>
                  <w:iCs/>
                  <w:sz w:val="22"/>
                  <w:szCs w:val="22"/>
                </w:rPr>
              </m:ctrlPr>
            </m:accPr>
            <m:e>
              <m:r>
                <w:rPr>
                  <w:rFonts w:ascii="Cambria Math" w:hAnsi="Cambria Math"/>
                  <w:sz w:val="22"/>
                  <w:szCs w:val="22"/>
                </w:rPr>
                <m:t>ICLD</m:t>
              </m:r>
            </m:e>
          </m:acc>
          <m:r>
            <w:rPr>
              <w:rFonts w:ascii="Cambria Math" w:hAnsi="Cambria Math"/>
              <w:sz w:val="22"/>
              <w:szCs w:val="22"/>
            </w:rPr>
            <m:t xml:space="preserve">(k)-ICLD(k)| </m:t>
          </m:r>
        </m:oMath>
      </m:oMathPara>
    </w:p>
    <w:p w14:paraId="03FBC50A" w14:textId="77777777" w:rsidR="0066202E" w:rsidRPr="00DF71B2" w:rsidRDefault="00000000" w:rsidP="00DF71B2">
      <w:pPr>
        <w:pStyle w:val="Heading4"/>
        <w:rPr>
          <w:rFonts w:ascii="Arial" w:hAnsi="Arial" w:cs="Arial"/>
          <w:b/>
          <w:bCs/>
          <w:i w:val="0"/>
          <w:iCs w:val="0"/>
          <w:color w:val="000000" w:themeColor="text1"/>
        </w:rPr>
      </w:pPr>
      <w:bookmarkStart w:id="67" w:name="heading_21"/>
      <w:r w:rsidRPr="00DF71B2">
        <w:rPr>
          <w:rFonts w:ascii="Arial" w:hAnsi="Arial" w:cs="Arial"/>
          <w:b/>
          <w:bCs/>
          <w:i w:val="0"/>
          <w:iCs w:val="0"/>
          <w:color w:val="000000" w:themeColor="text1"/>
        </w:rPr>
        <w:t>2.3.3.5 Extra Requirement</w:t>
      </w:r>
      <w:bookmarkEnd w:id="67"/>
    </w:p>
    <w:p w14:paraId="6CC2BE4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Subjective tests are mandatory for binaural output format.</w:t>
      </w:r>
    </w:p>
    <w:p w14:paraId="060A01EF" w14:textId="77777777" w:rsidR="0066202E" w:rsidRPr="00DF71B2" w:rsidRDefault="00000000" w:rsidP="00DF71B2">
      <w:pPr>
        <w:pStyle w:val="Heading4"/>
        <w:rPr>
          <w:rFonts w:ascii="Arial" w:hAnsi="Arial" w:cs="Arial"/>
          <w:b/>
          <w:bCs/>
          <w:i w:val="0"/>
          <w:iCs w:val="0"/>
          <w:color w:val="000000" w:themeColor="text1"/>
        </w:rPr>
      </w:pPr>
      <w:bookmarkStart w:id="68" w:name="heading_22"/>
      <w:r w:rsidRPr="00DF71B2">
        <w:rPr>
          <w:rFonts w:ascii="Arial" w:hAnsi="Arial" w:cs="Arial"/>
          <w:b/>
          <w:bCs/>
          <w:i w:val="0"/>
          <w:iCs w:val="0"/>
          <w:color w:val="000000" w:themeColor="text1"/>
        </w:rPr>
        <w:t>2.3.3.6 Test Result</w:t>
      </w:r>
      <w:bookmarkEnd w:id="68"/>
    </w:p>
    <w:p w14:paraId="48F8EF63"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We first simulated recording error by attenuating the virtual loudspeakers at [-30,-20,-10,0,10] degrees by [-3.6, -10.8, -9.4, -8.9,-6.9] dB, respectively, then treating the rendered Ambisonics as candidate signal. The candidate signal is tested against the reference signal, getting the following error plots:</w:t>
      </w:r>
    </w:p>
    <w:p w14:paraId="11048056" w14:textId="77777777" w:rsidR="0066202E" w:rsidRPr="00A46BD2" w:rsidRDefault="00000000">
      <w:pPr>
        <w:spacing w:before="120" w:after="120" w:line="288" w:lineRule="auto"/>
        <w:jc w:val="center"/>
        <w:rPr>
          <w:sz w:val="22"/>
          <w:szCs w:val="22"/>
        </w:rPr>
      </w:pPr>
      <w:r w:rsidRPr="00A46BD2">
        <w:rPr>
          <w:noProof/>
          <w:sz w:val="22"/>
          <w:szCs w:val="22"/>
        </w:rPr>
        <w:drawing>
          <wp:inline distT="0" distB="0" distL="0" distR="0" wp14:anchorId="30BB7330" wp14:editId="5FF8E8DA">
            <wp:extent cx="3278293" cy="3027680"/>
            <wp:effectExtent l="0" t="0" r="0" b="0"/>
            <wp:docPr id="4" name="Drawing 4"/>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a:blip r:embed="rId9"/>
                    <a:stretch>
                      <a:fillRect/>
                    </a:stretch>
                  </pic:blipFill>
                  <pic:spPr>
                    <a:xfrm>
                      <a:off x="0" y="0"/>
                      <a:ext cx="3317504" cy="3063894"/>
                    </a:xfrm>
                    <a:prstGeom prst="rect">
                      <a:avLst/>
                    </a:prstGeom>
                  </pic:spPr>
                </pic:pic>
              </a:graphicData>
            </a:graphic>
          </wp:inline>
        </w:drawing>
      </w:r>
    </w:p>
    <w:p w14:paraId="1C8B207B" w14:textId="4240EA01"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3</w:t>
      </w:r>
      <w:r w:rsidRPr="00A46BD2">
        <w:rPr>
          <w:rFonts w:ascii="Arial" w:eastAsia="DengXian" w:hAnsi="Arial" w:cs="Arial"/>
          <w:b/>
          <w:sz w:val="21"/>
          <w:szCs w:val="22"/>
        </w:rPr>
        <w:t xml:space="preserve">: </w:t>
      </w:r>
      <w:r>
        <w:rPr>
          <w:rFonts w:ascii="Arial" w:eastAsia="DengXian" w:hAnsi="Arial" w:cs="Arial"/>
          <w:b/>
          <w:sz w:val="21"/>
          <w:szCs w:val="22"/>
          <w:lang w:val="en-US"/>
        </w:rPr>
        <w:t>Binaural Test Result with Simulated Data</w:t>
      </w:r>
    </w:p>
    <w:p w14:paraId="2193FC90" w14:textId="2069D2F2" w:rsidR="00DF71B2" w:rsidRPr="008A0AE4" w:rsidRDefault="00DF71B2">
      <w:pPr>
        <w:rPr>
          <w:rFonts w:ascii="Arial" w:eastAsia="DengXian" w:hAnsi="Arial" w:cs="Arial"/>
          <w:sz w:val="21"/>
          <w:szCs w:val="22"/>
          <w:lang w:val="en-US"/>
        </w:rPr>
      </w:pPr>
    </w:p>
    <w:p w14:paraId="74BC0EC6" w14:textId="77A21F34" w:rsidR="0066202E" w:rsidRPr="00A46BD2" w:rsidRDefault="00000000">
      <w:pPr>
        <w:spacing w:before="120" w:after="120" w:line="288" w:lineRule="auto"/>
        <w:rPr>
          <w:sz w:val="22"/>
          <w:szCs w:val="22"/>
        </w:rPr>
      </w:pPr>
      <w:r w:rsidRPr="00A46BD2">
        <w:rPr>
          <w:rFonts w:ascii="Arial" w:eastAsia="DengXian" w:hAnsi="Arial" w:cs="Arial"/>
          <w:sz w:val="21"/>
          <w:szCs w:val="22"/>
        </w:rPr>
        <w:t>To further verify the effectiveness of our test method, we also tested a legacy in-house spatial audio recording solution, and got the following results:</w:t>
      </w:r>
    </w:p>
    <w:p w14:paraId="6D8FB039" w14:textId="77777777" w:rsidR="0066202E" w:rsidRDefault="00000000">
      <w:pPr>
        <w:spacing w:before="120" w:after="120" w:line="288" w:lineRule="auto"/>
        <w:jc w:val="center"/>
        <w:rPr>
          <w:sz w:val="22"/>
          <w:szCs w:val="22"/>
        </w:rPr>
      </w:pPr>
      <w:r w:rsidRPr="00A46BD2">
        <w:rPr>
          <w:noProof/>
          <w:sz w:val="22"/>
          <w:szCs w:val="22"/>
        </w:rPr>
        <w:lastRenderedPageBreak/>
        <w:drawing>
          <wp:inline distT="0" distB="0" distL="0" distR="0" wp14:anchorId="5D4CB407" wp14:editId="094B939D">
            <wp:extent cx="3359573" cy="3468370"/>
            <wp:effectExtent l="0" t="0" r="0" b="0"/>
            <wp:docPr id="5" name="Drawing 5"/>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icPr>
                  <pic:blipFill>
                    <a:blip r:embed="rId10"/>
                    <a:stretch>
                      <a:fillRect/>
                    </a:stretch>
                  </pic:blipFill>
                  <pic:spPr>
                    <a:xfrm>
                      <a:off x="0" y="0"/>
                      <a:ext cx="3379504" cy="3488946"/>
                    </a:xfrm>
                    <a:prstGeom prst="rect">
                      <a:avLst/>
                    </a:prstGeom>
                  </pic:spPr>
                </pic:pic>
              </a:graphicData>
            </a:graphic>
          </wp:inline>
        </w:drawing>
      </w:r>
    </w:p>
    <w:p w14:paraId="7104F4E9" w14:textId="70EAC82E" w:rsidR="008A0AE4" w:rsidRPr="008A0AE4" w:rsidRDefault="008A0AE4" w:rsidP="008A0AE4">
      <w:pPr>
        <w:spacing w:before="120" w:after="120" w:line="288" w:lineRule="auto"/>
        <w:jc w:val="center"/>
        <w:rPr>
          <w:sz w:val="22"/>
          <w:szCs w:val="22"/>
          <w:lang w:val="en-US"/>
        </w:rPr>
      </w:pPr>
      <w:r>
        <w:rPr>
          <w:rFonts w:ascii="Arial" w:eastAsia="DengXian" w:hAnsi="Arial" w:cs="Arial"/>
          <w:b/>
          <w:sz w:val="21"/>
          <w:szCs w:val="22"/>
          <w:lang w:val="en-US"/>
        </w:rPr>
        <w:t>Figure</w:t>
      </w:r>
      <w:r w:rsidRPr="00A46BD2">
        <w:rPr>
          <w:rFonts w:ascii="Arial" w:eastAsia="DengXian" w:hAnsi="Arial" w:cs="Arial"/>
          <w:b/>
          <w:sz w:val="21"/>
          <w:szCs w:val="22"/>
        </w:rPr>
        <w:t xml:space="preserve"> </w:t>
      </w:r>
      <w:r>
        <w:rPr>
          <w:rFonts w:ascii="Arial" w:eastAsia="DengXian" w:hAnsi="Arial" w:cs="Arial"/>
          <w:b/>
          <w:sz w:val="21"/>
          <w:szCs w:val="22"/>
          <w:lang w:val="en-US"/>
        </w:rPr>
        <w:t>4</w:t>
      </w:r>
      <w:r w:rsidRPr="00A46BD2">
        <w:rPr>
          <w:rFonts w:ascii="Arial" w:eastAsia="DengXian" w:hAnsi="Arial" w:cs="Arial"/>
          <w:b/>
          <w:sz w:val="21"/>
          <w:szCs w:val="22"/>
        </w:rPr>
        <w:t xml:space="preserve">: </w:t>
      </w:r>
      <w:r>
        <w:rPr>
          <w:rFonts w:ascii="Arial" w:eastAsia="DengXian" w:hAnsi="Arial" w:cs="Arial"/>
          <w:b/>
          <w:sz w:val="21"/>
          <w:szCs w:val="22"/>
          <w:lang w:val="en-US"/>
        </w:rPr>
        <w:t>Binaural Test Result with Recorded Data</w:t>
      </w:r>
    </w:p>
    <w:p w14:paraId="005A55E8" w14:textId="77777777" w:rsidR="0066202E" w:rsidRPr="00117C7C" w:rsidRDefault="00000000" w:rsidP="00117C7C">
      <w:pPr>
        <w:pStyle w:val="Heading1"/>
        <w:spacing w:line="360" w:lineRule="auto"/>
        <w:rPr>
          <w:rFonts w:cs="Arial"/>
        </w:rPr>
      </w:pPr>
      <w:bookmarkStart w:id="69" w:name="heading_29"/>
      <w:r w:rsidRPr="00117C7C">
        <w:rPr>
          <w:rFonts w:cs="Arial"/>
        </w:rPr>
        <w:t>3 Proposal</w:t>
      </w:r>
      <w:bookmarkEnd w:id="69"/>
    </w:p>
    <w:p w14:paraId="249E444E" w14:textId="41F3F4AC"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We kindly ask the SWG to </w:t>
      </w:r>
      <w:r w:rsidR="00040F35">
        <w:rPr>
          <w:rFonts w:ascii="Arial" w:eastAsia="DengXian" w:hAnsi="Arial" w:cs="Arial"/>
          <w:sz w:val="21"/>
          <w:szCs w:val="22"/>
          <w:lang w:val="en-US"/>
        </w:rPr>
        <w:t xml:space="preserve">accept </w:t>
      </w:r>
      <w:r w:rsidRPr="00A46BD2">
        <w:rPr>
          <w:rFonts w:ascii="Arial" w:eastAsia="DengXian" w:hAnsi="Arial" w:cs="Arial"/>
          <w:sz w:val="21"/>
          <w:szCs w:val="22"/>
        </w:rPr>
        <w:t xml:space="preserve">our proposed </w:t>
      </w:r>
      <w:r w:rsidR="00040F35">
        <w:rPr>
          <w:rFonts w:ascii="Arial" w:eastAsia="DengXian" w:hAnsi="Arial" w:cs="Arial"/>
          <w:sz w:val="21"/>
          <w:szCs w:val="22"/>
          <w:lang w:val="en-US"/>
        </w:rPr>
        <w:t>objective</w:t>
      </w:r>
      <w:r w:rsidR="00040F35" w:rsidRPr="00A46BD2">
        <w:rPr>
          <w:rFonts w:ascii="Arial" w:eastAsia="DengXian" w:hAnsi="Arial" w:cs="Arial"/>
          <w:sz w:val="21"/>
          <w:szCs w:val="22"/>
        </w:rPr>
        <w:t xml:space="preserve"> </w:t>
      </w:r>
      <w:r w:rsidRPr="00A46BD2">
        <w:rPr>
          <w:rFonts w:ascii="Arial" w:eastAsia="DengXian" w:hAnsi="Arial" w:cs="Arial"/>
          <w:sz w:val="21"/>
          <w:szCs w:val="22"/>
        </w:rPr>
        <w:t>test meth</w:t>
      </w:r>
      <w:r w:rsidR="00040F35">
        <w:rPr>
          <w:rFonts w:ascii="Arial" w:eastAsia="DengXian" w:hAnsi="Arial" w:cs="Arial"/>
          <w:sz w:val="21"/>
          <w:szCs w:val="22"/>
          <w:lang w:val="en-US"/>
        </w:rPr>
        <w:t>od, and then integrate</w:t>
      </w:r>
      <w:r w:rsidR="00040F35" w:rsidRPr="00A46BD2">
        <w:rPr>
          <w:rFonts w:ascii="Arial" w:eastAsia="DengXian" w:hAnsi="Arial" w:cs="Arial"/>
          <w:sz w:val="21"/>
          <w:szCs w:val="22"/>
        </w:rPr>
        <w:t xml:space="preserve"> </w:t>
      </w:r>
      <w:r w:rsidR="00040F35">
        <w:rPr>
          <w:rFonts w:ascii="Arial" w:eastAsia="DengXian" w:hAnsi="Arial" w:cs="Arial"/>
          <w:sz w:val="21"/>
          <w:szCs w:val="22"/>
          <w:lang w:val="en-US"/>
        </w:rPr>
        <w:t>them into 3GPP TS 26.260</w:t>
      </w:r>
      <w:r w:rsidRPr="00A46BD2">
        <w:rPr>
          <w:rFonts w:ascii="Arial" w:eastAsia="DengXian" w:hAnsi="Arial" w:cs="Arial"/>
          <w:sz w:val="21"/>
          <w:szCs w:val="22"/>
        </w:rPr>
        <w:t>. Agreements can be made on a</w:t>
      </w:r>
      <w:ins w:id="70" w:author="叶煦舟" w:date="2025-01-10T16:43:00Z">
        <w:r w:rsidR="00417C52">
          <w:rPr>
            <w:rFonts w:ascii="Arial" w:eastAsia="DengXian" w:hAnsi="Arial" w:cs="Arial"/>
            <w:sz w:val="21"/>
            <w:szCs w:val="22"/>
            <w:lang w:val="en-US"/>
          </w:rPr>
          <w:t>n</w:t>
        </w:r>
      </w:ins>
      <w:r w:rsidRPr="00A46BD2">
        <w:rPr>
          <w:rFonts w:ascii="Arial" w:eastAsia="DengXian" w:hAnsi="Arial" w:cs="Arial"/>
          <w:sz w:val="21"/>
          <w:szCs w:val="22"/>
        </w:rPr>
        <w:t xml:space="preserve"> </w:t>
      </w:r>
      <w:r w:rsidR="00FD001E">
        <w:rPr>
          <w:rFonts w:ascii="Arial" w:eastAsia="DengXian" w:hAnsi="Arial" w:cs="Arial"/>
          <w:sz w:val="21"/>
          <w:szCs w:val="22"/>
          <w:lang w:val="en-US"/>
        </w:rPr>
        <w:t>audio-</w:t>
      </w:r>
      <w:r w:rsidRPr="00A46BD2">
        <w:rPr>
          <w:rFonts w:ascii="Arial" w:eastAsia="DengXian" w:hAnsi="Arial" w:cs="Arial"/>
          <w:sz w:val="21"/>
          <w:szCs w:val="22"/>
        </w:rPr>
        <w:t>format-to-format basis.</w:t>
      </w:r>
    </w:p>
    <w:p w14:paraId="66AF1F74" w14:textId="77777777" w:rsidR="0066202E" w:rsidRPr="00117C7C" w:rsidRDefault="00000000" w:rsidP="00117C7C">
      <w:pPr>
        <w:pStyle w:val="Heading1"/>
        <w:spacing w:line="360" w:lineRule="auto"/>
        <w:rPr>
          <w:rFonts w:cs="Arial"/>
        </w:rPr>
      </w:pPr>
      <w:bookmarkStart w:id="71" w:name="heading_30"/>
      <w:r w:rsidRPr="00117C7C">
        <w:rPr>
          <w:rFonts w:cs="Arial"/>
        </w:rPr>
        <w:t>References</w:t>
      </w:r>
      <w:bookmarkEnd w:id="71"/>
    </w:p>
    <w:p w14:paraId="6756996D"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[1] TS </w:t>
      </w:r>
      <w:hyperlink r:id="rId11">
        <w:r w:rsidRPr="00A46BD2">
          <w:rPr>
            <w:rFonts w:ascii="Arial" w:eastAsia="DengXian" w:hAnsi="Arial" w:cs="Arial"/>
            <w:color w:val="3370FF"/>
            <w:sz w:val="21"/>
            <w:szCs w:val="22"/>
          </w:rPr>
          <w:t>26.259</w:t>
        </w:r>
      </w:hyperlink>
      <w:r w:rsidRPr="00A46BD2">
        <w:rPr>
          <w:rFonts w:ascii="Arial" w:eastAsia="DengXian" w:hAnsi="Arial" w:cs="Arial"/>
          <w:sz w:val="21"/>
          <w:szCs w:val="22"/>
        </w:rPr>
        <w:t>, Subjective test methodologies for the evaluation of immersive audio systems</w:t>
      </w:r>
    </w:p>
    <w:p w14:paraId="0048E735"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 xml:space="preserve">[2] TS </w:t>
      </w:r>
      <w:hyperlink r:id="rId12">
        <w:r w:rsidRPr="00A46BD2">
          <w:rPr>
            <w:rFonts w:ascii="Arial" w:eastAsia="DengXian" w:hAnsi="Arial" w:cs="Arial"/>
            <w:color w:val="3370FF"/>
            <w:sz w:val="21"/>
            <w:szCs w:val="22"/>
          </w:rPr>
          <w:t>26.260</w:t>
        </w:r>
      </w:hyperlink>
      <w:r w:rsidRPr="00A46BD2">
        <w:rPr>
          <w:rFonts w:ascii="Arial" w:eastAsia="DengXian" w:hAnsi="Arial" w:cs="Arial"/>
          <w:sz w:val="21"/>
          <w:szCs w:val="22"/>
        </w:rPr>
        <w:t>, Objective test methodologies for the evaluation of immersive audio systems.</w:t>
      </w:r>
    </w:p>
    <w:p w14:paraId="07DA925B" w14:textId="77777777" w:rsidR="0066202E" w:rsidRPr="00A46BD2" w:rsidRDefault="00000000">
      <w:pPr>
        <w:spacing w:before="120" w:after="120" w:line="288" w:lineRule="auto"/>
        <w:rPr>
          <w:sz w:val="22"/>
          <w:szCs w:val="22"/>
        </w:rPr>
      </w:pPr>
      <w:r w:rsidRPr="00A46BD2">
        <w:rPr>
          <w:rFonts w:ascii="Arial" w:eastAsia="DengXian" w:hAnsi="Arial" w:cs="Arial"/>
          <w:sz w:val="21"/>
          <w:szCs w:val="22"/>
        </w:rPr>
        <w:t>[3] Pulkki, V. (1997). Virtual Sound Source Positioning Using Vector Base Amplitude Panning. Journal of The Audio Engineering Society.</w:t>
      </w:r>
    </w:p>
    <w:sectPr w:rsidR="0066202E" w:rsidRPr="00A46BD2">
      <w:headerReference w:type="default" r:id="rId13"/>
      <w:pgSz w:w="11905"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14AA" w14:textId="77777777" w:rsidR="0077772F" w:rsidRDefault="0077772F">
      <w:r>
        <w:separator/>
      </w:r>
    </w:p>
  </w:endnote>
  <w:endnote w:type="continuationSeparator" w:id="0">
    <w:p w14:paraId="71AC836F" w14:textId="77777777" w:rsidR="0077772F" w:rsidRDefault="0077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7548D" w14:textId="77777777" w:rsidR="0077772F" w:rsidRDefault="0077772F">
      <w:r>
        <w:separator/>
      </w:r>
    </w:p>
  </w:footnote>
  <w:footnote w:type="continuationSeparator" w:id="0">
    <w:p w14:paraId="3FC2D146" w14:textId="77777777" w:rsidR="0077772F" w:rsidRDefault="00777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497DD" w14:textId="59335688" w:rsidR="00A46BD2" w:rsidRPr="00887CFF" w:rsidRDefault="00A46BD2" w:rsidP="00A46BD2">
    <w:pPr>
      <w:pStyle w:val="Header"/>
      <w:tabs>
        <w:tab w:val="right" w:pos="9638"/>
      </w:tabs>
      <w:rPr>
        <w:lang w:val="en-US"/>
      </w:rPr>
    </w:pPr>
    <w:r w:rsidRPr="003C7DFA">
      <w:rPr>
        <w:bCs/>
      </w:rPr>
      <w:t>3GPP SA4</w:t>
    </w:r>
    <w:r>
      <w:rPr>
        <w:rFonts w:hint="eastAsia"/>
        <w:bCs/>
      </w:rPr>
      <w:t xml:space="preserve"> </w:t>
    </w:r>
    <w:r w:rsidRPr="009C4CEF">
      <w:rPr>
        <w:bCs/>
      </w:rPr>
      <w:t>WG4#130</w:t>
    </w:r>
    <w:r w:rsidR="00202157">
      <w:rPr>
        <w:bCs/>
        <w:lang w:val="en-US"/>
      </w:rPr>
      <w:t>-e</w:t>
    </w:r>
    <w:r w:rsidRPr="003C7DFA">
      <w:rPr>
        <w:bCs/>
      </w:rPr>
      <w:t xml:space="preserve"> </w:t>
    </w:r>
    <w:r w:rsidR="00202157" w:rsidRPr="00887CFF">
      <w:rPr>
        <w:lang w:val="en-US"/>
      </w:rPr>
      <w:tab/>
    </w:r>
    <w:r w:rsidR="00202157" w:rsidRPr="00887CFF">
      <w:rPr>
        <w:lang w:val="en-US"/>
      </w:rPr>
      <w:tab/>
    </w:r>
    <w:r w:rsidR="002139C3" w:rsidRPr="002139C3">
      <w:rPr>
        <w:lang w:val="en-US"/>
      </w:rPr>
      <w:t>SA4aA25000</w:t>
    </w:r>
    <w:ins w:id="72" w:author="叶煦舟" w:date="2025-01-10T16:03:00Z">
      <w:r w:rsidR="004834EE">
        <w:rPr>
          <w:lang w:val="en-US"/>
        </w:rPr>
        <w:t>5</w:t>
      </w:r>
    </w:ins>
    <w:del w:id="73" w:author="叶煦舟" w:date="2025-01-10T16:03:00Z">
      <w:r w:rsidR="00C53D36" w:rsidDel="004834EE">
        <w:rPr>
          <w:lang w:val="en-US"/>
        </w:rPr>
        <w:delText>4</w:delText>
      </w:r>
    </w:del>
  </w:p>
  <w:p w14:paraId="3576B784" w14:textId="1A22D313" w:rsidR="00A46BD2" w:rsidRPr="006C7CD6" w:rsidRDefault="00202157" w:rsidP="00A46BD2">
    <w:pPr>
      <w:pStyle w:val="Header"/>
      <w:rPr>
        <w:lang w:val="en-US"/>
      </w:rPr>
    </w:pPr>
    <w:r>
      <w:rPr>
        <w:bCs/>
        <w:lang w:val="en-US"/>
      </w:rPr>
      <w:t>Online</w:t>
    </w:r>
    <w:r w:rsidR="00A46BD2" w:rsidRPr="009C4CEF">
      <w:rPr>
        <w:bCs/>
      </w:rPr>
      <w:t>, 1</w:t>
    </w:r>
    <w:r>
      <w:rPr>
        <w:bCs/>
        <w:lang w:val="en-US"/>
      </w:rPr>
      <w:t>0</w:t>
    </w:r>
    <w:r w:rsidR="00A46BD2" w:rsidRPr="009C4CEF">
      <w:rPr>
        <w:bCs/>
      </w:rPr>
      <w:t xml:space="preserve"> </w:t>
    </w:r>
    <w:r>
      <w:rPr>
        <w:bCs/>
        <w:lang w:val="en-US"/>
      </w:rPr>
      <w:t>January</w:t>
    </w:r>
    <w:r w:rsidR="00A46BD2" w:rsidRPr="009C4CEF">
      <w:rPr>
        <w:bCs/>
      </w:rPr>
      <w:t xml:space="preserve"> 202</w:t>
    </w:r>
    <w:r>
      <w:rPr>
        <w:bCs/>
        <w:lang w:val="en-US"/>
      </w:rPr>
      <w:t>5</w:t>
    </w:r>
    <w:r w:rsidR="00A46BD2">
      <w:tab/>
    </w:r>
    <w:r w:rsidR="00A46BD2">
      <w:tab/>
    </w:r>
    <w:r w:rsidR="00A46BD2">
      <w:tab/>
    </w:r>
    <w:r w:rsidR="00A46BD2">
      <w:tab/>
    </w:r>
    <w:r w:rsidR="00A46BD2">
      <w:rPr>
        <w:rFonts w:hint="eastAsia"/>
      </w:rPr>
      <w:t xml:space="preserve">       </w:t>
    </w:r>
    <w:r w:rsidR="00A46BD2">
      <w:tab/>
    </w:r>
    <w:r w:rsidR="00A46BD2">
      <w:tab/>
    </w:r>
    <w:r w:rsidR="00A46BD2">
      <w:tab/>
    </w:r>
    <w:r w:rsidR="00A46BD2">
      <w:tab/>
    </w:r>
    <w:r w:rsidR="00A46BD2">
      <w:rPr>
        <w:rFonts w:hint="eastAsia"/>
      </w:rPr>
      <w:t xml:space="preserve">       </w:t>
    </w:r>
  </w:p>
  <w:p w14:paraId="554CDBE0" w14:textId="77777777" w:rsidR="0066202E" w:rsidRDefault="0077772F">
    <w:r>
      <w:rPr>
        <w:noProof/>
      </w:rPr>
      <w:pict w14:anchorId="6474B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414pt;height:697.5pt;z-index:-251658752;mso-wrap-edited:f;mso-width-percent:0;mso-height-percent:0;mso-position-horizontal:center;mso-position-horizontal-relative:margin;mso-position-vertical:center;mso-position-vertical-relative:margin;mso-width-percent:0;mso-height-percent:0" o:allowincell="f">
          <v:imagedata r:id="rId1" o:title="image899"/>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09C3"/>
    <w:multiLevelType w:val="multilevel"/>
    <w:tmpl w:val="5D1A0F06"/>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E83C20"/>
    <w:multiLevelType w:val="multilevel"/>
    <w:tmpl w:val="8E8282BE"/>
    <w:lvl w:ilvl="0">
      <w:start w:val="2"/>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7F34682"/>
    <w:multiLevelType w:val="multilevel"/>
    <w:tmpl w:val="3D0C89DC"/>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BD208CD"/>
    <w:multiLevelType w:val="multilevel"/>
    <w:tmpl w:val="9CA6F75A"/>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B9D67F4"/>
    <w:multiLevelType w:val="hybridMultilevel"/>
    <w:tmpl w:val="9170E29C"/>
    <w:lvl w:ilvl="0" w:tplc="0DBA1D54">
      <w:start w:val="1"/>
      <w:numFmt w:val="decimalZero"/>
      <w:pStyle w:val="Paragraph1to99"/>
      <w:lvlText w:val="[00%1]"/>
      <w:lvlJc w:val="left"/>
      <w:pPr>
        <w:tabs>
          <w:tab w:val="num" w:pos="1077"/>
        </w:tabs>
        <w:ind w:left="0" w:firstLine="0"/>
      </w:pPr>
      <w:rPr>
        <w:rFonts w:ascii="Times New Roman" w:hAnsi="Times New Roman" w:cs="Times New Roman" w:hint="default"/>
        <w:b/>
        <w:i w:val="0"/>
        <w:color w:val="auto"/>
        <w:sz w:val="24"/>
        <w:szCs w:val="24"/>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5CCA7B43"/>
    <w:multiLevelType w:val="multilevel"/>
    <w:tmpl w:val="0ECADB38"/>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CF97CAC"/>
    <w:multiLevelType w:val="multilevel"/>
    <w:tmpl w:val="48CAD55C"/>
    <w:lvl w:ilvl="0">
      <w:start w:val="4"/>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9F1B1F"/>
    <w:multiLevelType w:val="multilevel"/>
    <w:tmpl w:val="384E6E8A"/>
    <w:lvl w:ilvl="0">
      <w:start w:val="3"/>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E86D5D"/>
    <w:multiLevelType w:val="multilevel"/>
    <w:tmpl w:val="B99E90A6"/>
    <w:lvl w:ilvl="0">
      <w:start w:val="1"/>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DFF1B54"/>
    <w:multiLevelType w:val="multilevel"/>
    <w:tmpl w:val="378C429E"/>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E43084"/>
    <w:multiLevelType w:val="multilevel"/>
    <w:tmpl w:val="C4F0BA6E"/>
    <w:lvl w:ilvl="0">
      <w:start w:val="1"/>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EA69E6"/>
    <w:multiLevelType w:val="multilevel"/>
    <w:tmpl w:val="F2763A6A"/>
    <w:lvl w:ilvl="0">
      <w:start w:val="2"/>
      <w:numFmt w:val="decimal"/>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020B50"/>
    <w:multiLevelType w:val="multilevel"/>
    <w:tmpl w:val="5F2A4558"/>
    <w:lvl w:ilvl="0">
      <w:start w:val="3"/>
      <w:numFmt w:val="lowerLetter"/>
      <w:lvlText w:val="%1."/>
      <w:lvlJc w:val="left"/>
      <w:rPr>
        <w:color w:val="3370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09917472">
    <w:abstractNumId w:val="5"/>
  </w:num>
  <w:num w:numId="2" w16cid:durableId="1828469679">
    <w:abstractNumId w:val="2"/>
  </w:num>
  <w:num w:numId="3" w16cid:durableId="1825968037">
    <w:abstractNumId w:val="7"/>
  </w:num>
  <w:num w:numId="4" w16cid:durableId="1961717525">
    <w:abstractNumId w:val="10"/>
  </w:num>
  <w:num w:numId="5" w16cid:durableId="773748526">
    <w:abstractNumId w:val="1"/>
  </w:num>
  <w:num w:numId="6" w16cid:durableId="1110704166">
    <w:abstractNumId w:val="12"/>
  </w:num>
  <w:num w:numId="7" w16cid:durableId="552280018">
    <w:abstractNumId w:val="6"/>
  </w:num>
  <w:num w:numId="8" w16cid:durableId="714814224">
    <w:abstractNumId w:val="3"/>
  </w:num>
  <w:num w:numId="9" w16cid:durableId="248395382">
    <w:abstractNumId w:val="11"/>
  </w:num>
  <w:num w:numId="10" w16cid:durableId="1090345495">
    <w:abstractNumId w:val="8"/>
  </w:num>
  <w:num w:numId="11" w16cid:durableId="429353499">
    <w:abstractNumId w:val="9"/>
  </w:num>
  <w:num w:numId="12" w16cid:durableId="1264413032">
    <w:abstractNumId w:val="0"/>
  </w:num>
  <w:num w:numId="13" w16cid:durableId="3272928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叶煦舟">
    <w15:presenceInfo w15:providerId="AD" w15:userId="S::yexuzhou@bytedance.com::e422087f-e224-458b-a1d7-3b135c54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2E"/>
    <w:rsid w:val="00040F35"/>
    <w:rsid w:val="000602D9"/>
    <w:rsid w:val="00117C7C"/>
    <w:rsid w:val="00130FE8"/>
    <w:rsid w:val="00186208"/>
    <w:rsid w:val="00202157"/>
    <w:rsid w:val="002139C3"/>
    <w:rsid w:val="002333A2"/>
    <w:rsid w:val="00331C80"/>
    <w:rsid w:val="00345FD1"/>
    <w:rsid w:val="00377A86"/>
    <w:rsid w:val="00394FBE"/>
    <w:rsid w:val="0041574B"/>
    <w:rsid w:val="00417C52"/>
    <w:rsid w:val="004834EE"/>
    <w:rsid w:val="00505E68"/>
    <w:rsid w:val="005E2260"/>
    <w:rsid w:val="0066202E"/>
    <w:rsid w:val="0077772F"/>
    <w:rsid w:val="008403B2"/>
    <w:rsid w:val="008A0AE4"/>
    <w:rsid w:val="008C1860"/>
    <w:rsid w:val="0091622F"/>
    <w:rsid w:val="009701A6"/>
    <w:rsid w:val="009A03B5"/>
    <w:rsid w:val="009D4728"/>
    <w:rsid w:val="009D4A0A"/>
    <w:rsid w:val="00A46BD2"/>
    <w:rsid w:val="00C0564C"/>
    <w:rsid w:val="00C53D36"/>
    <w:rsid w:val="00D317B3"/>
    <w:rsid w:val="00D6614D"/>
    <w:rsid w:val="00DA4160"/>
    <w:rsid w:val="00DF71B2"/>
    <w:rsid w:val="00FD001E"/>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CF00F"/>
  <w15:docId w15:val="{B68092A2-A51E-4949-9387-0F546E85D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N"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202157"/>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202157"/>
    <w:pPr>
      <w:pBdr>
        <w:top w:val="none" w:sz="0" w:space="0" w:color="auto"/>
      </w:pBdr>
      <w:spacing w:before="180"/>
      <w:outlineLvl w:val="1"/>
    </w:pPr>
    <w:rPr>
      <w:sz w:val="32"/>
    </w:rPr>
  </w:style>
  <w:style w:type="paragraph" w:styleId="Heading3">
    <w:name w:val="heading 3"/>
    <w:basedOn w:val="Heading2"/>
    <w:next w:val="Normal"/>
    <w:link w:val="Heading3Char"/>
    <w:qFormat/>
    <w:rsid w:val="00117C7C"/>
    <w:pPr>
      <w:spacing w:before="120"/>
      <w:outlineLvl w:val="2"/>
    </w:pPr>
    <w:rPr>
      <w:sz w:val="28"/>
    </w:rPr>
  </w:style>
  <w:style w:type="paragraph" w:styleId="Heading4">
    <w:name w:val="heading 4"/>
    <w:basedOn w:val="Normal"/>
    <w:next w:val="Normal"/>
    <w:link w:val="Heading4Char"/>
    <w:uiPriority w:val="9"/>
    <w:unhideWhenUsed/>
    <w:qFormat/>
    <w:rsid w:val="00377A8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46BD2"/>
    <w:pPr>
      <w:tabs>
        <w:tab w:val="center" w:pos="4680"/>
        <w:tab w:val="right" w:pos="9360"/>
      </w:tabs>
    </w:pPr>
  </w:style>
  <w:style w:type="character" w:customStyle="1" w:styleId="HeaderChar">
    <w:name w:val="Header Char"/>
    <w:basedOn w:val="DefaultParagraphFont"/>
    <w:link w:val="Header"/>
    <w:rsid w:val="00A46BD2"/>
  </w:style>
  <w:style w:type="paragraph" w:styleId="Footer">
    <w:name w:val="footer"/>
    <w:basedOn w:val="Normal"/>
    <w:link w:val="FooterChar"/>
    <w:uiPriority w:val="99"/>
    <w:unhideWhenUsed/>
    <w:rsid w:val="00A46BD2"/>
    <w:pPr>
      <w:tabs>
        <w:tab w:val="center" w:pos="4680"/>
        <w:tab w:val="right" w:pos="9360"/>
      </w:tabs>
    </w:pPr>
  </w:style>
  <w:style w:type="character" w:customStyle="1" w:styleId="FooterChar">
    <w:name w:val="Footer Char"/>
    <w:basedOn w:val="DefaultParagraphFont"/>
    <w:link w:val="Footer"/>
    <w:uiPriority w:val="99"/>
    <w:rsid w:val="00A46BD2"/>
  </w:style>
  <w:style w:type="character" w:customStyle="1" w:styleId="Heading1Char">
    <w:name w:val="Heading 1 Char"/>
    <w:basedOn w:val="DefaultParagraphFont"/>
    <w:link w:val="Heading1"/>
    <w:rsid w:val="00202157"/>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202157"/>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117C7C"/>
    <w:rPr>
      <w:rFonts w:ascii="Arial" w:hAnsi="Arial" w:cs="Times New Roman"/>
      <w:kern w:val="0"/>
      <w:sz w:val="28"/>
      <w:szCs w:val="20"/>
      <w:lang w:val="en-GB" w:eastAsia="en-US"/>
    </w:rPr>
  </w:style>
  <w:style w:type="character" w:customStyle="1" w:styleId="Heading4Char">
    <w:name w:val="Heading 4 Char"/>
    <w:basedOn w:val="DefaultParagraphFont"/>
    <w:link w:val="Heading4"/>
    <w:uiPriority w:val="9"/>
    <w:rsid w:val="00377A86"/>
    <w:rPr>
      <w:rFonts w:asciiTheme="majorHAnsi" w:eastAsiaTheme="majorEastAsia" w:hAnsiTheme="majorHAnsi" w:cstheme="majorBidi"/>
      <w:i/>
      <w:iCs/>
      <w:color w:val="2F5496" w:themeColor="accent1" w:themeShade="BF"/>
    </w:rPr>
  </w:style>
  <w:style w:type="paragraph" w:customStyle="1" w:styleId="Paragraph1to99">
    <w:name w:val="Paragraph 1 to 99"/>
    <w:basedOn w:val="Normal"/>
    <w:link w:val="Paragraph1to99Char"/>
    <w:rsid w:val="00D6614D"/>
    <w:pPr>
      <w:widowControl w:val="0"/>
      <w:numPr>
        <w:numId w:val="13"/>
      </w:numPr>
      <w:spacing w:line="360" w:lineRule="auto"/>
      <w:jc w:val="both"/>
    </w:pPr>
    <w:rPr>
      <w:rFonts w:ascii="Times New Roman" w:eastAsia="SimSun" w:hAnsi="Times New Roman" w:cs="Times New Roman"/>
      <w:lang w:val="en-US"/>
    </w:rPr>
  </w:style>
  <w:style w:type="character" w:customStyle="1" w:styleId="Paragraph1to99Char">
    <w:name w:val="Paragraph 1 to 99 Char"/>
    <w:link w:val="Paragraph1to99"/>
    <w:rsid w:val="00D6614D"/>
    <w:rPr>
      <w:rFonts w:ascii="Times New Roman" w:eastAsia="SimSun" w:hAnsi="Times New Roman" w:cs="Times New Roman"/>
      <w:lang w:val="en-US"/>
    </w:rPr>
  </w:style>
  <w:style w:type="paragraph" w:styleId="Revision">
    <w:name w:val="Revision"/>
    <w:hidden/>
    <w:uiPriority w:val="99"/>
    <w:semiHidden/>
    <w:rsid w:val="00040F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portal.3gpp.org/desktopmodules/Specifications/SpecificationDetails.aspx?specificationId=331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tsi.org/deliver/etsi_ts/126200_126299/126259/18.00.00_60/ts_126259v180000p.pdf"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1343</Words>
  <Characters>7660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叶煦舟</cp:lastModifiedBy>
  <cp:revision>17</cp:revision>
  <dcterms:created xsi:type="dcterms:W3CDTF">2025-01-10T06:26:00Z</dcterms:created>
  <dcterms:modified xsi:type="dcterms:W3CDTF">2025-01-10T08:43:00Z</dcterms:modified>
</cp:coreProperties>
</file>